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4C1F2481" w:rsidR="00401DBF" w:rsidRPr="00CD0A3E" w:rsidRDefault="009F60B8" w:rsidP="009B5462">
      <w:pPr>
        <w:pStyle w:val="Header"/>
        <w:tabs>
          <w:tab w:val="clear" w:pos="9072"/>
          <w:tab w:val="right" w:pos="8364"/>
        </w:tabs>
        <w:rPr>
          <w:rFonts w:eastAsiaTheme="minorEastAsia"/>
          <w:sz w:val="22"/>
          <w:szCs w:val="22"/>
          <w:lang w:val="en-GB" w:eastAsia="zh-CN"/>
        </w:rPr>
      </w:pPr>
      <w:r w:rsidRPr="009F60B8">
        <w:rPr>
          <w:sz w:val="22"/>
          <w:szCs w:val="22"/>
          <w:lang w:val="en-GB"/>
        </w:rPr>
        <w:t>3GPP TSG-RAN WG2 Meeting #1</w:t>
      </w:r>
      <w:r w:rsidR="008E1916">
        <w:rPr>
          <w:sz w:val="22"/>
          <w:szCs w:val="22"/>
          <w:lang w:val="en-GB"/>
        </w:rPr>
        <w:t>11</w:t>
      </w:r>
      <w:r w:rsidRPr="009F60B8">
        <w:rPr>
          <w:sz w:val="22"/>
          <w:szCs w:val="22"/>
          <w:lang w:val="en-GB"/>
        </w:rPr>
        <w:t xml:space="preserve"> electronic</w:t>
      </w:r>
      <w:r w:rsidR="009B5462">
        <w:rPr>
          <w:rFonts w:eastAsia="SimSun" w:hint="eastAsia"/>
          <w:sz w:val="22"/>
          <w:szCs w:val="22"/>
          <w:lang w:val="en-GB" w:eastAsia="zh-CN"/>
        </w:rPr>
        <w:tab/>
      </w:r>
      <w:r w:rsidR="00292DEB" w:rsidRPr="00292DEB">
        <w:rPr>
          <w:rFonts w:eastAsia="SimSun"/>
          <w:sz w:val="22"/>
          <w:szCs w:val="22"/>
          <w:lang w:val="en-GB" w:eastAsia="zh-CN"/>
        </w:rPr>
        <w:t>R2-</w:t>
      </w:r>
      <w:r w:rsidR="00490B42">
        <w:rPr>
          <w:rFonts w:eastAsia="SimSun"/>
          <w:sz w:val="22"/>
          <w:szCs w:val="22"/>
          <w:lang w:val="en-GB" w:eastAsia="zh-CN"/>
        </w:rPr>
        <w:t>200</w:t>
      </w:r>
      <w:r w:rsidR="00F020DF">
        <w:rPr>
          <w:rFonts w:eastAsia="SimSun"/>
          <w:sz w:val="22"/>
          <w:szCs w:val="22"/>
          <w:lang w:val="en-GB" w:eastAsia="zh-CN"/>
        </w:rPr>
        <w:t>8364</w:t>
      </w:r>
    </w:p>
    <w:p w14:paraId="5A388821" w14:textId="4A52F31C" w:rsidR="00401DBF" w:rsidRPr="00C866B8" w:rsidRDefault="008E1916" w:rsidP="00CC25BD">
      <w:pPr>
        <w:pStyle w:val="Header"/>
        <w:jc w:val="both"/>
        <w:rPr>
          <w:sz w:val="22"/>
          <w:szCs w:val="22"/>
          <w:lang w:val="en-GB"/>
        </w:rPr>
      </w:pPr>
      <w:r>
        <w:rPr>
          <w:sz w:val="22"/>
          <w:szCs w:val="22"/>
          <w:lang w:val="en-GB"/>
        </w:rPr>
        <w:t>Online, August 17th</w:t>
      </w:r>
      <w:r w:rsidR="009F60B8" w:rsidRPr="00C866B8">
        <w:rPr>
          <w:sz w:val="22"/>
          <w:szCs w:val="22"/>
          <w:lang w:val="en-GB"/>
        </w:rPr>
        <w:t xml:space="preserve">– </w:t>
      </w:r>
      <w:r>
        <w:rPr>
          <w:sz w:val="22"/>
          <w:szCs w:val="22"/>
          <w:lang w:val="en-GB"/>
        </w:rPr>
        <w:t>28</w:t>
      </w:r>
      <w:r w:rsidRPr="002F53F3">
        <w:rPr>
          <w:sz w:val="22"/>
          <w:szCs w:val="22"/>
          <w:lang w:val="en-GB"/>
        </w:rPr>
        <w:t>th</w:t>
      </w:r>
      <w:r>
        <w:rPr>
          <w:sz w:val="22"/>
          <w:szCs w:val="22"/>
          <w:lang w:val="en-GB"/>
        </w:rPr>
        <w:t>,</w:t>
      </w:r>
      <w:r w:rsidR="009F60B8" w:rsidRPr="00C866B8">
        <w:rPr>
          <w:sz w:val="22"/>
          <w:szCs w:val="22"/>
          <w:lang w:val="en-GB"/>
        </w:rPr>
        <w:t xml:space="preserve"> 2020</w:t>
      </w:r>
    </w:p>
    <w:p w14:paraId="45CB4A9B" w14:textId="77777777" w:rsidR="00F23F86" w:rsidRPr="00FE126A" w:rsidRDefault="00F23F86" w:rsidP="00F23F86">
      <w:pPr>
        <w:pStyle w:val="Header"/>
        <w:rPr>
          <w:sz w:val="22"/>
          <w:szCs w:val="22"/>
          <w:lang w:val="en-GB"/>
        </w:rPr>
      </w:pPr>
    </w:p>
    <w:p w14:paraId="22F9F660" w14:textId="77777777"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14:paraId="6A6D8116" w14:textId="36B77C51" w:rsidR="00100BBD" w:rsidRPr="001C32E2"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45909">
        <w:rPr>
          <w:rFonts w:cs="Arial"/>
          <w:sz w:val="22"/>
          <w:szCs w:val="22"/>
        </w:rPr>
        <w:t xml:space="preserve">Summary of </w:t>
      </w:r>
      <w:r w:rsidR="00D3607D">
        <w:rPr>
          <w:rFonts w:cs="Arial"/>
          <w:sz w:val="22"/>
          <w:szCs w:val="22"/>
        </w:rPr>
        <w:t>Rel-16 power saving RRM issues</w:t>
      </w:r>
    </w:p>
    <w:p w14:paraId="05FE1C63" w14:textId="15C486E7"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604B1A">
        <w:rPr>
          <w:rFonts w:eastAsia="SimSun" w:cs="Arial" w:hint="eastAsia"/>
          <w:sz w:val="22"/>
          <w:szCs w:val="22"/>
          <w:lang w:eastAsia="zh-CN"/>
        </w:rPr>
        <w:t>6</w:t>
      </w:r>
      <w:r w:rsidR="00604B1A">
        <w:rPr>
          <w:rFonts w:eastAsia="SimSun" w:cs="Arial"/>
          <w:sz w:val="22"/>
          <w:szCs w:val="22"/>
          <w:lang w:eastAsia="zh-CN"/>
        </w:rPr>
        <w:t>.</w:t>
      </w:r>
      <w:r w:rsidR="00604B1A">
        <w:rPr>
          <w:rFonts w:eastAsia="SimSun" w:cs="Arial" w:hint="eastAsia"/>
          <w:sz w:val="22"/>
          <w:szCs w:val="22"/>
          <w:lang w:eastAsia="zh-CN"/>
        </w:rPr>
        <w:t>9</w:t>
      </w:r>
      <w:r w:rsidR="00604B1A">
        <w:rPr>
          <w:rFonts w:eastAsia="SimSun" w:cs="Arial"/>
          <w:sz w:val="22"/>
          <w:szCs w:val="22"/>
          <w:lang w:eastAsia="zh-CN"/>
        </w:rPr>
        <w:t>.</w:t>
      </w:r>
      <w:r w:rsidR="00604B1A">
        <w:rPr>
          <w:rFonts w:eastAsia="SimSun" w:cs="Arial" w:hint="eastAsia"/>
          <w:sz w:val="22"/>
          <w:szCs w:val="22"/>
          <w:lang w:eastAsia="zh-CN"/>
        </w:rPr>
        <w:t>3</w:t>
      </w:r>
    </w:p>
    <w:p w14:paraId="0093AAF4"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Heading1"/>
        <w:jc w:val="both"/>
        <w:rPr>
          <w:szCs w:val="28"/>
        </w:rPr>
      </w:pPr>
      <w:bookmarkStart w:id="3" w:name="_Ref528762725"/>
      <w:r w:rsidRPr="00D62F40">
        <w:rPr>
          <w:szCs w:val="28"/>
        </w:rPr>
        <w:t>Introduction</w:t>
      </w:r>
      <w:bookmarkEnd w:id="3"/>
    </w:p>
    <w:p w14:paraId="287AD51C" w14:textId="081B71DF" w:rsidR="00C45909" w:rsidRDefault="00C45909" w:rsidP="00373C51">
      <w:pPr>
        <w:pStyle w:val="BodyText"/>
        <w:rPr>
          <w:rFonts w:eastAsia="Arial Unicode MS"/>
        </w:rPr>
      </w:pPr>
      <w:bookmarkStart w:id="4" w:name="OLE_LINK1"/>
      <w:bookmarkStart w:id="5" w:name="OLE_LINK2"/>
      <w:r>
        <w:rPr>
          <w:rFonts w:eastAsia="Arial Unicode MS"/>
        </w:rPr>
        <w:t>This contribution provides a summary of the documents posted on A.I. 6.9.3 “Control plane Corrections” and related to RRM</w:t>
      </w:r>
      <w:r w:rsidR="002F67FE">
        <w:rPr>
          <w:rFonts w:eastAsia="Arial Unicode MS"/>
        </w:rPr>
        <w:t xml:space="preserve"> </w:t>
      </w:r>
      <w:r w:rsidR="002F67FE">
        <w:rPr>
          <w:rFonts w:eastAsia="Arial Unicode MS"/>
        </w:rPr>
        <w:fldChar w:fldCharType="begin"/>
      </w:r>
      <w:r w:rsidR="002F67FE">
        <w:rPr>
          <w:rFonts w:eastAsia="Arial Unicode MS"/>
        </w:rPr>
        <w:instrText xml:space="preserve"> REF _Ref48114844 \r \h </w:instrText>
      </w:r>
      <w:r w:rsidR="002F67FE">
        <w:rPr>
          <w:rFonts w:eastAsia="Arial Unicode MS"/>
        </w:rPr>
      </w:r>
      <w:r w:rsidR="002F67FE">
        <w:rPr>
          <w:rFonts w:eastAsia="Arial Unicode MS"/>
        </w:rPr>
        <w:fldChar w:fldCharType="separate"/>
      </w:r>
      <w:r w:rsidR="002F67FE">
        <w:rPr>
          <w:rFonts w:eastAsia="Arial Unicode MS"/>
        </w:rPr>
        <w:t>[1]</w:t>
      </w:r>
      <w:r w:rsidR="002F67FE">
        <w:rPr>
          <w:rFonts w:eastAsia="Arial Unicode MS"/>
        </w:rPr>
        <w:fldChar w:fldCharType="end"/>
      </w:r>
      <w:r w:rsidR="002F67FE">
        <w:rPr>
          <w:rFonts w:eastAsia="Arial Unicode MS"/>
        </w:rPr>
        <w:t>-</w:t>
      </w:r>
      <w:r w:rsidR="002F67FE">
        <w:rPr>
          <w:rFonts w:eastAsia="Arial Unicode MS"/>
        </w:rPr>
        <w:fldChar w:fldCharType="begin"/>
      </w:r>
      <w:r w:rsidR="002F67FE">
        <w:rPr>
          <w:rFonts w:eastAsia="Arial Unicode MS"/>
        </w:rPr>
        <w:instrText xml:space="preserve"> REF _Ref48114849 \r \h </w:instrText>
      </w:r>
      <w:r w:rsidR="002F67FE">
        <w:rPr>
          <w:rFonts w:eastAsia="Arial Unicode MS"/>
        </w:rPr>
      </w:r>
      <w:r w:rsidR="002F67FE">
        <w:rPr>
          <w:rFonts w:eastAsia="Arial Unicode MS"/>
        </w:rPr>
        <w:fldChar w:fldCharType="separate"/>
      </w:r>
      <w:r w:rsidR="002F67FE">
        <w:rPr>
          <w:rFonts w:eastAsia="Arial Unicode MS"/>
        </w:rPr>
        <w:t>[5]</w:t>
      </w:r>
      <w:r w:rsidR="002F67FE">
        <w:rPr>
          <w:rFonts w:eastAsia="Arial Unicode MS"/>
        </w:rPr>
        <w:fldChar w:fldCharType="end"/>
      </w:r>
      <w:r>
        <w:rPr>
          <w:rFonts w:eastAsia="Arial Unicode MS"/>
        </w:rPr>
        <w:t>.</w:t>
      </w:r>
    </w:p>
    <w:bookmarkEnd w:id="4"/>
    <w:bookmarkEnd w:id="5"/>
    <w:p w14:paraId="508BC676" w14:textId="4314A437" w:rsidR="003E1A9C" w:rsidRDefault="00E3725B" w:rsidP="003E1A9C">
      <w:pPr>
        <w:pStyle w:val="Heading1"/>
        <w:jc w:val="both"/>
      </w:pPr>
      <w:r w:rsidRPr="00AA54B6">
        <w:rPr>
          <w:rFonts w:hint="eastAsia"/>
        </w:rPr>
        <w:t>Discussion</w:t>
      </w:r>
    </w:p>
    <w:p w14:paraId="5B0FE2A0" w14:textId="57817A18" w:rsidR="003E1A9C" w:rsidRDefault="00A43CED" w:rsidP="003E1A9C">
      <w:pPr>
        <w:pStyle w:val="BodyText"/>
        <w:rPr>
          <w:rFonts w:eastAsiaTheme="minorEastAsia"/>
          <w:lang w:val="en-GB" w:eastAsia="zh-CN"/>
        </w:rPr>
      </w:pPr>
      <w:r w:rsidRPr="00CE5FF9">
        <w:rPr>
          <w:rFonts w:eastAsia="Arial Unicode MS"/>
          <w:b/>
          <w:i/>
          <w:u w:val="single"/>
        </w:rPr>
        <w:fldChar w:fldCharType="begin"/>
      </w:r>
      <w:r w:rsidRPr="00CE5FF9">
        <w:rPr>
          <w:rFonts w:eastAsia="Arial Unicode MS"/>
          <w:b/>
          <w:i/>
          <w:u w:val="single"/>
        </w:rPr>
        <w:instrText xml:space="preserve"> REF _Ref48114844 \r \h </w:instrText>
      </w:r>
      <w:r w:rsidR="00CE5FF9" w:rsidRPr="00CE5FF9">
        <w:rPr>
          <w:rFonts w:eastAsia="Arial Unicode MS"/>
          <w:b/>
          <w:i/>
          <w:u w:val="single"/>
        </w:rPr>
        <w:instrText xml:space="preserve"> \* MERGEFORMAT </w:instrText>
      </w:r>
      <w:r w:rsidRPr="00CE5FF9">
        <w:rPr>
          <w:rFonts w:eastAsia="Arial Unicode MS"/>
          <w:b/>
          <w:i/>
          <w:u w:val="single"/>
        </w:rPr>
      </w:r>
      <w:r w:rsidRPr="00CE5FF9">
        <w:rPr>
          <w:rFonts w:eastAsia="Arial Unicode MS"/>
          <w:b/>
          <w:i/>
          <w:u w:val="single"/>
        </w:rPr>
        <w:fldChar w:fldCharType="separate"/>
      </w:r>
      <w:r w:rsidRPr="00CE5FF9">
        <w:rPr>
          <w:rFonts w:eastAsia="Arial Unicode MS"/>
          <w:b/>
          <w:i/>
          <w:u w:val="single"/>
        </w:rPr>
        <w:t>[1]</w:t>
      </w:r>
      <w:r w:rsidRPr="00CE5FF9">
        <w:rPr>
          <w:rFonts w:eastAsia="Arial Unicode MS"/>
          <w:b/>
          <w:i/>
          <w:u w:val="single"/>
        </w:rPr>
        <w:fldChar w:fldCharType="end"/>
      </w:r>
      <w:r w:rsidRPr="00CE5FF9">
        <w:rPr>
          <w:rFonts w:eastAsia="Arial Unicode MS"/>
          <w:b/>
          <w:i/>
          <w:u w:val="single"/>
        </w:rPr>
        <w:t xml:space="preserve">: </w:t>
      </w:r>
      <w:r w:rsidR="00CE5FF9" w:rsidRPr="00CE5FF9">
        <w:rPr>
          <w:rFonts w:eastAsia="Arial Unicode MS"/>
          <w:b/>
          <w:i/>
          <w:u w:val="single"/>
        </w:rPr>
        <w:t xml:space="preserve">6685: </w:t>
      </w:r>
      <w:r w:rsidR="00CE5FF9" w:rsidRPr="00CE5FF9">
        <w:rPr>
          <w:rFonts w:eastAsiaTheme="minorEastAsia"/>
          <w:b/>
          <w:i/>
          <w:u w:val="single"/>
          <w:lang w:val="en-GB" w:eastAsia="zh-CN"/>
        </w:rPr>
        <w:t>Discussion on how to restructure the RRM relaxation</w:t>
      </w:r>
    </w:p>
    <w:p w14:paraId="5406EC5A" w14:textId="1B85D66D" w:rsidR="00CE5FF9" w:rsidRDefault="00CE5FF9" w:rsidP="00CE5FF9">
      <w:pPr>
        <w:overflowPunct w:val="0"/>
        <w:autoSpaceDE w:val="0"/>
        <w:autoSpaceDN w:val="0"/>
        <w:adjustRightInd w:val="0"/>
        <w:spacing w:after="120"/>
        <w:jc w:val="both"/>
        <w:textAlignment w:val="baseline"/>
        <w:rPr>
          <w:rFonts w:eastAsia="SimSun"/>
          <w:lang w:eastAsia="zh-CN"/>
        </w:rPr>
      </w:pPr>
      <w:proofErr w:type="gramStart"/>
      <w:r>
        <w:rPr>
          <w:rFonts w:eastAsia="SimSun"/>
          <w:lang w:eastAsia="zh-CN"/>
        </w:rPr>
        <w:t>vivo</w:t>
      </w:r>
      <w:proofErr w:type="gramEnd"/>
      <w:r>
        <w:rPr>
          <w:rFonts w:eastAsia="SimSun"/>
          <w:lang w:eastAsia="zh-CN"/>
        </w:rPr>
        <w:t xml:space="preserve"> and al </w:t>
      </w:r>
      <w:r w:rsidRPr="00CE5FF9">
        <w:rPr>
          <w:rFonts w:eastAsia="SimSun"/>
          <w:lang w:eastAsia="zh-CN"/>
        </w:rPr>
        <w:t xml:space="preserve">propose to re-structure the text of the RRM relaxation procedure </w:t>
      </w:r>
      <w:r w:rsidR="009471E8">
        <w:rPr>
          <w:rFonts w:eastAsia="SimSun"/>
          <w:lang w:eastAsia="zh-CN"/>
        </w:rPr>
        <w:t>(with no functional ch</w:t>
      </w:r>
      <w:r>
        <w:rPr>
          <w:rFonts w:eastAsia="SimSun"/>
          <w:lang w:eastAsia="zh-CN"/>
        </w:rPr>
        <w:t xml:space="preserve">ange) </w:t>
      </w:r>
      <w:r w:rsidRPr="00CE5FF9">
        <w:rPr>
          <w:rFonts w:eastAsia="SimSun"/>
          <w:lang w:eastAsia="zh-CN"/>
        </w:rPr>
        <w:t>so that there is no overlap between various cases and the legacy behaviors are removed since already addressed elsewhere</w:t>
      </w:r>
      <w:r>
        <w:rPr>
          <w:rFonts w:eastAsia="SimSun"/>
          <w:lang w:eastAsia="zh-CN"/>
        </w:rPr>
        <w:t>:</w:t>
      </w:r>
    </w:p>
    <w:p w14:paraId="67593341" w14:textId="53A14A5D" w:rsidR="00CE5FF9" w:rsidRPr="00CE5FF9" w:rsidRDefault="00CE5FF9" w:rsidP="00CE5FF9">
      <w:pPr>
        <w:overflowPunct w:val="0"/>
        <w:autoSpaceDE w:val="0"/>
        <w:autoSpaceDN w:val="0"/>
        <w:adjustRightInd w:val="0"/>
        <w:spacing w:after="120"/>
        <w:jc w:val="both"/>
        <w:textAlignment w:val="baseline"/>
        <w:rPr>
          <w:rFonts w:eastAsia="SimSun"/>
          <w:i/>
          <w:lang w:eastAsia="zh-CN"/>
        </w:rPr>
      </w:pPr>
      <w:r>
        <w:rPr>
          <w:rFonts w:eastAsia="SimSun"/>
          <w:lang w:eastAsia="zh-CN"/>
        </w:rPr>
        <w:t>“</w:t>
      </w:r>
      <w:r w:rsidRPr="00CE5FF9">
        <w:rPr>
          <w:rFonts w:eastAsia="SimSun"/>
          <w:i/>
          <w:lang w:eastAsia="zh-CN"/>
        </w:rPr>
        <w:t>We should also follow the following principle to re-structure the RRM relaxation procedure part:</w:t>
      </w:r>
    </w:p>
    <w:p w14:paraId="64102498" w14:textId="77777777" w:rsidR="00CE5FF9" w:rsidRPr="00CE5FF9" w:rsidRDefault="00CE5FF9" w:rsidP="00CE5FF9">
      <w:pPr>
        <w:numPr>
          <w:ilvl w:val="0"/>
          <w:numId w:val="13"/>
        </w:numPr>
        <w:overflowPunct w:val="0"/>
        <w:autoSpaceDE w:val="0"/>
        <w:autoSpaceDN w:val="0"/>
        <w:adjustRightInd w:val="0"/>
        <w:spacing w:after="120"/>
        <w:jc w:val="both"/>
        <w:textAlignment w:val="baseline"/>
        <w:rPr>
          <w:rFonts w:eastAsia="SimSun"/>
          <w:i/>
          <w:lang w:eastAsia="zh-CN"/>
        </w:rPr>
      </w:pPr>
      <w:r w:rsidRPr="00CE5FF9">
        <w:rPr>
          <w:rFonts w:eastAsia="SimSun"/>
          <w:i/>
          <w:lang w:eastAsia="zh-CN"/>
        </w:rPr>
        <w:t>Current procedure should correctly capture the RAN2/RAN4 conclusion, and nothing should be missing.</w:t>
      </w:r>
    </w:p>
    <w:p w14:paraId="5A58CF35" w14:textId="77777777" w:rsidR="00CE5FF9" w:rsidRPr="00CE5FF9" w:rsidRDefault="00CE5FF9" w:rsidP="00CE5FF9">
      <w:pPr>
        <w:numPr>
          <w:ilvl w:val="0"/>
          <w:numId w:val="13"/>
        </w:numPr>
        <w:overflowPunct w:val="0"/>
        <w:autoSpaceDE w:val="0"/>
        <w:autoSpaceDN w:val="0"/>
        <w:adjustRightInd w:val="0"/>
        <w:spacing w:after="120"/>
        <w:jc w:val="both"/>
        <w:textAlignment w:val="baseline"/>
        <w:rPr>
          <w:rFonts w:eastAsia="SimSun"/>
          <w:i/>
          <w:lang w:eastAsia="zh-CN"/>
        </w:rPr>
      </w:pPr>
      <w:r w:rsidRPr="00CE5FF9">
        <w:rPr>
          <w:rFonts w:eastAsia="SimSun"/>
          <w:i/>
          <w:lang w:eastAsia="zh-CN"/>
        </w:rPr>
        <w:t xml:space="preserve">For not relaxed measurement case (i.e. legacy </w:t>
      </w:r>
      <w:proofErr w:type="spellStart"/>
      <w:r w:rsidRPr="00CE5FF9">
        <w:rPr>
          <w:rFonts w:eastAsia="SimSun"/>
          <w:i/>
          <w:lang w:eastAsia="zh-CN"/>
        </w:rPr>
        <w:t>behaviour</w:t>
      </w:r>
      <w:proofErr w:type="spellEnd"/>
      <w:r w:rsidRPr="00CE5FF9">
        <w:rPr>
          <w:rFonts w:eastAsia="SimSun"/>
          <w:i/>
          <w:lang w:eastAsia="zh-CN"/>
        </w:rPr>
        <w:t xml:space="preserve"> cases), it should not be captured in this section. The UE </w:t>
      </w:r>
      <w:proofErr w:type="spellStart"/>
      <w:r w:rsidRPr="00CE5FF9">
        <w:rPr>
          <w:rFonts w:eastAsia="SimSun"/>
          <w:i/>
          <w:lang w:eastAsia="zh-CN"/>
        </w:rPr>
        <w:t>behaviour</w:t>
      </w:r>
      <w:proofErr w:type="spellEnd"/>
      <w:r w:rsidRPr="00CE5FF9">
        <w:rPr>
          <w:rFonts w:eastAsia="SimSun"/>
          <w:i/>
          <w:lang w:eastAsia="zh-CN"/>
        </w:rPr>
        <w:t xml:space="preserve"> should follow the legacy procedure in TS 38.304 and TS 38.133. </w:t>
      </w:r>
    </w:p>
    <w:p w14:paraId="1C1204FD" w14:textId="77777777" w:rsidR="00CE5FF9" w:rsidRPr="00CE5FF9" w:rsidRDefault="00CE5FF9" w:rsidP="00CE5FF9">
      <w:pPr>
        <w:numPr>
          <w:ilvl w:val="0"/>
          <w:numId w:val="13"/>
        </w:numPr>
        <w:overflowPunct w:val="0"/>
        <w:autoSpaceDE w:val="0"/>
        <w:autoSpaceDN w:val="0"/>
        <w:adjustRightInd w:val="0"/>
        <w:spacing w:after="120"/>
        <w:jc w:val="both"/>
        <w:textAlignment w:val="baseline"/>
        <w:rPr>
          <w:rFonts w:eastAsia="SimSun"/>
          <w:i/>
          <w:lang w:eastAsia="zh-CN"/>
        </w:rPr>
      </w:pPr>
      <w:r w:rsidRPr="00CE5FF9">
        <w:rPr>
          <w:rFonts w:eastAsia="SimSun"/>
          <w:i/>
          <w:lang w:eastAsia="zh-CN"/>
        </w:rPr>
        <w:t>For relaxed measurement cases, it should be captured only once (i.e.in one branch) in the specification, i.e. in order to avoid double captured problem.</w:t>
      </w:r>
    </w:p>
    <w:p w14:paraId="7A56247D" w14:textId="77777777" w:rsidR="00CE5FF9" w:rsidRPr="00CE5FF9" w:rsidRDefault="00CE5FF9" w:rsidP="00CE5FF9">
      <w:pPr>
        <w:numPr>
          <w:ilvl w:val="0"/>
          <w:numId w:val="13"/>
        </w:numPr>
        <w:overflowPunct w:val="0"/>
        <w:autoSpaceDE w:val="0"/>
        <w:autoSpaceDN w:val="0"/>
        <w:adjustRightInd w:val="0"/>
        <w:spacing w:after="120"/>
        <w:jc w:val="both"/>
        <w:textAlignment w:val="baseline"/>
        <w:rPr>
          <w:rFonts w:eastAsia="SimSun"/>
          <w:i/>
          <w:lang w:eastAsia="zh-CN"/>
        </w:rPr>
      </w:pPr>
      <w:r w:rsidRPr="00CE5FF9">
        <w:rPr>
          <w:rFonts w:eastAsia="SimSun"/>
          <w:i/>
          <w:lang w:eastAsia="zh-CN"/>
        </w:rPr>
        <w:t xml:space="preserve">The principle for the UE </w:t>
      </w:r>
      <w:proofErr w:type="spellStart"/>
      <w:r w:rsidRPr="00CE5FF9">
        <w:rPr>
          <w:rFonts w:eastAsia="SimSun"/>
          <w:i/>
          <w:lang w:eastAsia="zh-CN"/>
        </w:rPr>
        <w:t>behaviour</w:t>
      </w:r>
      <w:proofErr w:type="spellEnd"/>
      <w:r w:rsidRPr="00CE5FF9">
        <w:rPr>
          <w:rFonts w:eastAsia="SimSun"/>
          <w:i/>
          <w:lang w:eastAsia="zh-CN"/>
        </w:rPr>
        <w:t xml:space="preserve"> in idle/inactive mode should be clear and unique based on TS 38.304 and TS 38.133.</w:t>
      </w:r>
    </w:p>
    <w:p w14:paraId="41DDCF02" w14:textId="01109C29" w:rsidR="00CE5FF9" w:rsidRDefault="00CE5FF9" w:rsidP="00CE5FF9">
      <w:pPr>
        <w:pStyle w:val="BodyText"/>
        <w:rPr>
          <w:rFonts w:eastAsiaTheme="minorEastAsia"/>
          <w:lang w:val="en-GB" w:eastAsia="zh-CN"/>
        </w:rPr>
      </w:pPr>
      <w:r w:rsidRPr="00CE5FF9">
        <w:rPr>
          <w:rFonts w:eastAsia="SimSun"/>
          <w:b/>
          <w:bCs/>
          <w:i/>
          <w:lang w:eastAsia="zh-CN"/>
        </w:rPr>
        <w:t>Proposal 1</w:t>
      </w:r>
      <w:r w:rsidRPr="00CE5FF9">
        <w:rPr>
          <w:rFonts w:eastAsia="SimSun"/>
          <w:b/>
          <w:i/>
          <w:lang w:eastAsia="zh-CN"/>
        </w:rPr>
        <w:t>: RAN2 to discuss the re-structure of RRM relaxation procedure based on the above principle</w:t>
      </w:r>
      <w:r>
        <w:rPr>
          <w:rFonts w:eastAsia="SimSun"/>
          <w:b/>
          <w:lang w:eastAsia="zh-CN"/>
        </w:rPr>
        <w:t>”</w:t>
      </w:r>
    </w:p>
    <w:p w14:paraId="79F5E82C" w14:textId="095402B0" w:rsidR="00CE5FF9" w:rsidRDefault="00CE5FF9" w:rsidP="003E1A9C">
      <w:pPr>
        <w:pStyle w:val="BodyText"/>
        <w:rPr>
          <w:color w:val="002060"/>
          <w:lang w:eastAsia="zh-CN"/>
        </w:rPr>
      </w:pPr>
      <w:r w:rsidRPr="0087202B">
        <w:rPr>
          <w:color w:val="002060"/>
          <w:u w:val="single"/>
          <w:lang w:eastAsia="zh-CN"/>
        </w:rPr>
        <w:t>Rapporteur’s view:</w:t>
      </w:r>
      <w:r w:rsidRPr="00CE5FF9">
        <w:rPr>
          <w:color w:val="002060"/>
          <w:lang w:eastAsia="zh-CN"/>
        </w:rPr>
        <w:t xml:space="preserve"> it should be discussed on-line first if such restructuring is needed. If yes, since there is no functional change or correction, this is typically a CR finalization email discussion.</w:t>
      </w:r>
    </w:p>
    <w:p w14:paraId="49AFFCF0" w14:textId="77777777" w:rsidR="0087202B" w:rsidRPr="0087202B" w:rsidRDefault="0087202B" w:rsidP="0087202B">
      <w:pPr>
        <w:pStyle w:val="BodyText"/>
        <w:rPr>
          <w:rFonts w:eastAsia="Arial Unicode MS"/>
          <w:b/>
          <w:color w:val="002060"/>
        </w:rPr>
      </w:pPr>
      <w:r w:rsidRPr="0087202B">
        <w:rPr>
          <w:b/>
          <w:color w:val="002060"/>
          <w:lang w:eastAsia="zh-CN"/>
        </w:rPr>
        <w:t xml:space="preserve">Proposal 1: It should be discussed on-line if a text re-structuring for 38.304 Section 5.2.4.9.0, as proposed in </w:t>
      </w:r>
      <w:r w:rsidRPr="0087202B">
        <w:rPr>
          <w:rFonts w:eastAsia="Arial Unicode MS"/>
          <w:b/>
          <w:color w:val="002060"/>
        </w:rPr>
        <w:fldChar w:fldCharType="begin"/>
      </w:r>
      <w:r w:rsidRPr="0087202B">
        <w:rPr>
          <w:rFonts w:eastAsia="Arial Unicode MS"/>
          <w:b/>
          <w:color w:val="002060"/>
        </w:rPr>
        <w:instrText xml:space="preserve"> REF _Ref48114844 \r \h  \* MERGEFORMAT </w:instrText>
      </w:r>
      <w:r w:rsidRPr="0087202B">
        <w:rPr>
          <w:rFonts w:eastAsia="Arial Unicode MS"/>
          <w:b/>
          <w:color w:val="002060"/>
        </w:rPr>
      </w:r>
      <w:r w:rsidRPr="0087202B">
        <w:rPr>
          <w:rFonts w:eastAsia="Arial Unicode MS"/>
          <w:b/>
          <w:color w:val="002060"/>
        </w:rPr>
        <w:fldChar w:fldCharType="separate"/>
      </w:r>
      <w:r w:rsidRPr="0087202B">
        <w:rPr>
          <w:rFonts w:eastAsia="Arial Unicode MS"/>
          <w:b/>
          <w:color w:val="002060"/>
        </w:rPr>
        <w:t>[1]</w:t>
      </w:r>
      <w:r w:rsidRPr="0087202B">
        <w:rPr>
          <w:rFonts w:eastAsia="Arial Unicode MS"/>
          <w:b/>
          <w:color w:val="002060"/>
        </w:rPr>
        <w:fldChar w:fldCharType="end"/>
      </w:r>
      <w:r w:rsidRPr="0087202B">
        <w:rPr>
          <w:rFonts w:eastAsia="Arial Unicode MS"/>
          <w:b/>
          <w:color w:val="002060"/>
        </w:rPr>
        <w:t>, is needed.</w:t>
      </w:r>
    </w:p>
    <w:p w14:paraId="7BF03862" w14:textId="09A38937" w:rsidR="0087202B" w:rsidRPr="0087202B" w:rsidRDefault="0087202B" w:rsidP="003E1A9C">
      <w:pPr>
        <w:pStyle w:val="BodyText"/>
        <w:rPr>
          <w:rFonts w:eastAsia="Arial Unicode MS"/>
          <w:b/>
          <w:color w:val="002060"/>
        </w:rPr>
      </w:pPr>
      <w:r w:rsidRPr="0087202B">
        <w:rPr>
          <w:rFonts w:eastAsia="Arial Unicode MS"/>
          <w:b/>
          <w:color w:val="002060"/>
        </w:rPr>
        <w:t>Proposal 2: If above text re-structuring is seen needed, discuss the new text in the</w:t>
      </w:r>
      <w:r w:rsidRPr="0087202B">
        <w:rPr>
          <w:b/>
          <w:color w:val="002060"/>
          <w:lang w:eastAsia="zh-CN"/>
        </w:rPr>
        <w:t xml:space="preserve"> 38.304 CR email discussion, based on </w:t>
      </w:r>
      <w:r w:rsidRPr="0087202B">
        <w:rPr>
          <w:rFonts w:eastAsia="Arial Unicode MS"/>
          <w:b/>
          <w:color w:val="002060"/>
        </w:rPr>
        <w:fldChar w:fldCharType="begin"/>
      </w:r>
      <w:r w:rsidRPr="0087202B">
        <w:rPr>
          <w:rFonts w:eastAsia="Arial Unicode MS"/>
          <w:b/>
          <w:color w:val="002060"/>
        </w:rPr>
        <w:instrText xml:space="preserve"> REF _Ref48114844 \r \h  \* MERGEFORMAT </w:instrText>
      </w:r>
      <w:r w:rsidRPr="0087202B">
        <w:rPr>
          <w:rFonts w:eastAsia="Arial Unicode MS"/>
          <w:b/>
          <w:color w:val="002060"/>
        </w:rPr>
      </w:r>
      <w:r w:rsidRPr="0087202B">
        <w:rPr>
          <w:rFonts w:eastAsia="Arial Unicode MS"/>
          <w:b/>
          <w:color w:val="002060"/>
        </w:rPr>
        <w:fldChar w:fldCharType="separate"/>
      </w:r>
      <w:r w:rsidRPr="0087202B">
        <w:rPr>
          <w:rFonts w:eastAsia="Arial Unicode MS"/>
          <w:b/>
          <w:color w:val="002060"/>
        </w:rPr>
        <w:t>[1]</w:t>
      </w:r>
      <w:r w:rsidRPr="0087202B">
        <w:rPr>
          <w:rFonts w:eastAsia="Arial Unicode MS"/>
          <w:b/>
          <w:color w:val="002060"/>
        </w:rPr>
        <w:fldChar w:fldCharType="end"/>
      </w:r>
      <w:r w:rsidRPr="0087202B">
        <w:rPr>
          <w:b/>
          <w:color w:val="002060"/>
          <w:lang w:eastAsia="zh-CN"/>
        </w:rPr>
        <w:t>.</w:t>
      </w:r>
      <w:r w:rsidRPr="0087202B">
        <w:rPr>
          <w:rFonts w:eastAsia="Arial Unicode MS"/>
          <w:b/>
          <w:color w:val="002060"/>
        </w:rPr>
        <w:t xml:space="preserve"> </w:t>
      </w:r>
    </w:p>
    <w:p w14:paraId="544833F0" w14:textId="4A85C636" w:rsidR="00E53741" w:rsidRDefault="00E53741" w:rsidP="00E53741">
      <w:pPr>
        <w:pStyle w:val="BodyText"/>
        <w:rPr>
          <w:rFonts w:eastAsiaTheme="minorEastAsia"/>
          <w:lang w:val="en-GB" w:eastAsia="zh-CN"/>
        </w:rPr>
      </w:pPr>
      <w:r>
        <w:rPr>
          <w:rFonts w:eastAsia="Arial Unicode MS"/>
          <w:b/>
          <w:i/>
          <w:u w:val="single"/>
        </w:rPr>
        <w:fldChar w:fldCharType="begin"/>
      </w:r>
      <w:r>
        <w:rPr>
          <w:rFonts w:eastAsia="Arial Unicode MS"/>
          <w:b/>
          <w:i/>
          <w:u w:val="single"/>
        </w:rPr>
        <w:instrText xml:space="preserve"> REF _Ref48117826 \r \h </w:instrText>
      </w:r>
      <w:r>
        <w:rPr>
          <w:rFonts w:eastAsia="Arial Unicode MS"/>
          <w:b/>
          <w:i/>
          <w:u w:val="single"/>
        </w:rPr>
      </w:r>
      <w:r>
        <w:rPr>
          <w:rFonts w:eastAsia="Arial Unicode MS"/>
          <w:b/>
          <w:i/>
          <w:u w:val="single"/>
        </w:rPr>
        <w:fldChar w:fldCharType="separate"/>
      </w:r>
      <w:r>
        <w:rPr>
          <w:rFonts w:eastAsia="Arial Unicode MS"/>
          <w:b/>
          <w:i/>
          <w:u w:val="single"/>
        </w:rPr>
        <w:t>[2</w:t>
      </w:r>
      <w:proofErr w:type="gramStart"/>
      <w:r>
        <w:rPr>
          <w:rFonts w:eastAsia="Arial Unicode MS"/>
          <w:b/>
          <w:i/>
          <w:u w:val="single"/>
        </w:rPr>
        <w:t>]</w:t>
      </w:r>
      <w:proofErr w:type="gramEnd"/>
      <w:r>
        <w:rPr>
          <w:rFonts w:eastAsia="Arial Unicode MS"/>
          <w:b/>
          <w:i/>
          <w:u w:val="single"/>
        </w:rPr>
        <w:fldChar w:fldCharType="end"/>
      </w:r>
      <w:r>
        <w:rPr>
          <w:rFonts w:eastAsia="Arial Unicode MS"/>
          <w:b/>
          <w:i/>
          <w:u w:val="single"/>
        </w:rPr>
        <w:fldChar w:fldCharType="begin"/>
      </w:r>
      <w:r>
        <w:rPr>
          <w:rFonts w:eastAsia="Arial Unicode MS"/>
          <w:b/>
          <w:i/>
          <w:u w:val="single"/>
        </w:rPr>
        <w:instrText xml:space="preserve"> REF _Ref48117829 \r \h </w:instrText>
      </w:r>
      <w:r>
        <w:rPr>
          <w:rFonts w:eastAsia="Arial Unicode MS"/>
          <w:b/>
          <w:i/>
          <w:u w:val="single"/>
        </w:rPr>
      </w:r>
      <w:r>
        <w:rPr>
          <w:rFonts w:eastAsia="Arial Unicode MS"/>
          <w:b/>
          <w:i/>
          <w:u w:val="single"/>
        </w:rPr>
        <w:fldChar w:fldCharType="separate"/>
      </w:r>
      <w:r>
        <w:rPr>
          <w:rFonts w:eastAsia="Arial Unicode MS"/>
          <w:b/>
          <w:i/>
          <w:u w:val="single"/>
        </w:rPr>
        <w:t>[3]</w:t>
      </w:r>
      <w:r>
        <w:rPr>
          <w:rFonts w:eastAsia="Arial Unicode MS"/>
          <w:b/>
          <w:i/>
          <w:u w:val="single"/>
        </w:rPr>
        <w:fldChar w:fldCharType="end"/>
      </w:r>
      <w:r w:rsidR="00996537">
        <w:rPr>
          <w:rFonts w:eastAsia="Arial Unicode MS"/>
          <w:b/>
          <w:i/>
          <w:u w:val="single"/>
        </w:rPr>
        <w:fldChar w:fldCharType="begin"/>
      </w:r>
      <w:r w:rsidR="00996537">
        <w:rPr>
          <w:rFonts w:eastAsia="Arial Unicode MS"/>
          <w:b/>
          <w:i/>
          <w:u w:val="single"/>
        </w:rPr>
        <w:instrText xml:space="preserve"> REF _Ref48114849 \r \h </w:instrText>
      </w:r>
      <w:r w:rsidR="00996537">
        <w:rPr>
          <w:rFonts w:eastAsia="Arial Unicode MS"/>
          <w:b/>
          <w:i/>
          <w:u w:val="single"/>
        </w:rPr>
      </w:r>
      <w:r w:rsidR="00996537">
        <w:rPr>
          <w:rFonts w:eastAsia="Arial Unicode MS"/>
          <w:b/>
          <w:i/>
          <w:u w:val="single"/>
        </w:rPr>
        <w:fldChar w:fldCharType="separate"/>
      </w:r>
      <w:r w:rsidR="00996537">
        <w:rPr>
          <w:rFonts w:eastAsia="Arial Unicode MS"/>
          <w:b/>
          <w:i/>
          <w:u w:val="single"/>
        </w:rPr>
        <w:t>[5]</w:t>
      </w:r>
      <w:r w:rsidR="00996537">
        <w:rPr>
          <w:rFonts w:eastAsia="Arial Unicode MS"/>
          <w:b/>
          <w:i/>
          <w:u w:val="single"/>
        </w:rPr>
        <w:fldChar w:fldCharType="end"/>
      </w:r>
      <w:r w:rsidRPr="00CE5FF9">
        <w:rPr>
          <w:rFonts w:eastAsia="Arial Unicode MS"/>
          <w:b/>
          <w:i/>
          <w:u w:val="single"/>
        </w:rPr>
        <w:t>: 668</w:t>
      </w:r>
      <w:r>
        <w:rPr>
          <w:rFonts w:eastAsia="Arial Unicode MS"/>
          <w:b/>
          <w:i/>
          <w:u w:val="single"/>
        </w:rPr>
        <w:t>6-7</w:t>
      </w:r>
      <w:r w:rsidR="00996537">
        <w:rPr>
          <w:rFonts w:eastAsia="Arial Unicode MS"/>
          <w:b/>
          <w:i/>
          <w:u w:val="single"/>
        </w:rPr>
        <w:t>/7367</w:t>
      </w:r>
      <w:r w:rsidRPr="00CE5FF9">
        <w:rPr>
          <w:rFonts w:eastAsia="Arial Unicode MS"/>
          <w:b/>
          <w:i/>
          <w:u w:val="single"/>
        </w:rPr>
        <w:t xml:space="preserve">: </w:t>
      </w:r>
      <w:r w:rsidRPr="00E53741">
        <w:rPr>
          <w:rFonts w:eastAsia="Arial Unicode MS"/>
          <w:b/>
          <w:i/>
          <w:u w:val="single"/>
        </w:rPr>
        <w:t>RRM relaxation for high priority frequency</w:t>
      </w:r>
    </w:p>
    <w:p w14:paraId="0911D6EB" w14:textId="18AC5911" w:rsidR="00996537" w:rsidRDefault="00996537" w:rsidP="008F05F4">
      <w:pPr>
        <w:overflowPunct w:val="0"/>
        <w:autoSpaceDE w:val="0"/>
        <w:autoSpaceDN w:val="0"/>
        <w:adjustRightInd w:val="0"/>
        <w:spacing w:after="180"/>
        <w:jc w:val="both"/>
        <w:textAlignment w:val="baseline"/>
        <w:rPr>
          <w:rFonts w:eastAsia="SimSun"/>
          <w:b/>
          <w:lang w:eastAsia="zh-CN"/>
        </w:rPr>
      </w:pPr>
      <w:r>
        <w:rPr>
          <w:rFonts w:eastAsia="SimSun"/>
          <w:b/>
          <w:lang w:eastAsia="zh-CN"/>
        </w:rPr>
        <w:fldChar w:fldCharType="begin"/>
      </w:r>
      <w:r>
        <w:rPr>
          <w:rFonts w:eastAsia="SimSun"/>
          <w:b/>
          <w:lang w:eastAsia="zh-CN"/>
        </w:rPr>
        <w:instrText xml:space="preserve"> REF _Ref48117826 \r \h </w:instrText>
      </w:r>
      <w:r>
        <w:rPr>
          <w:rFonts w:eastAsia="SimSun"/>
          <w:b/>
          <w:lang w:eastAsia="zh-CN"/>
        </w:rPr>
      </w:r>
      <w:r>
        <w:rPr>
          <w:rFonts w:eastAsia="SimSun"/>
          <w:b/>
          <w:lang w:eastAsia="zh-CN"/>
        </w:rPr>
        <w:fldChar w:fldCharType="separate"/>
      </w:r>
      <w:r>
        <w:rPr>
          <w:rFonts w:eastAsia="SimSun"/>
          <w:b/>
          <w:lang w:eastAsia="zh-CN"/>
        </w:rPr>
        <w:t>[2]</w:t>
      </w:r>
      <w:r>
        <w:rPr>
          <w:rFonts w:eastAsia="SimSun"/>
          <w:b/>
          <w:lang w:eastAsia="zh-CN"/>
        </w:rPr>
        <w:fldChar w:fldCharType="end"/>
      </w:r>
      <w:r>
        <w:rPr>
          <w:rFonts w:eastAsia="SimSun"/>
          <w:b/>
          <w:lang w:eastAsia="zh-CN"/>
        </w:rPr>
        <w:t>:</w:t>
      </w:r>
    </w:p>
    <w:p w14:paraId="156F6513" w14:textId="77777777" w:rsidR="008F05F4" w:rsidRPr="00A30DCF" w:rsidRDefault="008F05F4" w:rsidP="008F05F4">
      <w:pPr>
        <w:overflowPunct w:val="0"/>
        <w:autoSpaceDE w:val="0"/>
        <w:autoSpaceDN w:val="0"/>
        <w:adjustRightInd w:val="0"/>
        <w:spacing w:after="180"/>
        <w:jc w:val="both"/>
        <w:textAlignment w:val="baseline"/>
        <w:rPr>
          <w:rFonts w:eastAsia="SimSun"/>
          <w:b/>
          <w:lang w:eastAsia="zh-CN"/>
        </w:rPr>
      </w:pPr>
      <w:r w:rsidRPr="00465E43">
        <w:rPr>
          <w:rFonts w:eastAsia="SimSun"/>
          <w:b/>
          <w:lang w:eastAsia="zh-CN"/>
        </w:rPr>
        <w:t>Observation</w:t>
      </w:r>
      <w:r>
        <w:rPr>
          <w:rFonts w:eastAsia="SimSun"/>
          <w:b/>
          <w:lang w:eastAsia="zh-CN"/>
        </w:rPr>
        <w:t xml:space="preserve"> 1</w:t>
      </w:r>
      <w:r w:rsidRPr="00465E43">
        <w:rPr>
          <w:rFonts w:eastAsia="SimSun"/>
          <w:b/>
          <w:lang w:eastAsia="zh-CN"/>
        </w:rPr>
        <w:t xml:space="preserve">: </w:t>
      </w:r>
      <w:r>
        <w:rPr>
          <w:rFonts w:eastAsia="SimSun"/>
          <w:b/>
          <w:lang w:eastAsia="zh-CN"/>
        </w:rPr>
        <w:t xml:space="preserve">There is no decision and motivation in RAN2 to revert any previous agreements in RAN2#108, #109-e, and #109bis-e on </w:t>
      </w:r>
      <w:proofErr w:type="spellStart"/>
      <w:r w:rsidRPr="00A30DCF">
        <w:rPr>
          <w:rFonts w:eastAsia="SimSun" w:hint="eastAsia"/>
          <w:b/>
          <w:bCs/>
          <w:i/>
          <w:iCs/>
          <w:lang w:val="en-GB" w:eastAsia="zh-CN"/>
        </w:rPr>
        <w:t>h</w:t>
      </w:r>
      <w:r w:rsidRPr="00A30DCF">
        <w:rPr>
          <w:rFonts w:eastAsia="SimSun"/>
          <w:b/>
          <w:bCs/>
          <w:i/>
          <w:iCs/>
          <w:lang w:val="en-GB" w:eastAsia="zh-CN"/>
        </w:rPr>
        <w:t>ighPriorityMeasRelax</w:t>
      </w:r>
      <w:proofErr w:type="spellEnd"/>
      <w:r>
        <w:rPr>
          <w:rFonts w:eastAsia="SimSun"/>
          <w:lang w:val="en-GB" w:eastAsia="zh-CN"/>
        </w:rPr>
        <w:t xml:space="preserve">. </w:t>
      </w:r>
    </w:p>
    <w:p w14:paraId="6D8544B8" w14:textId="77777777" w:rsidR="008F05F4" w:rsidRPr="00A30DCF" w:rsidRDefault="008F05F4" w:rsidP="008F05F4">
      <w:pPr>
        <w:overflowPunct w:val="0"/>
        <w:autoSpaceDE w:val="0"/>
        <w:autoSpaceDN w:val="0"/>
        <w:adjustRightInd w:val="0"/>
        <w:spacing w:after="180"/>
        <w:jc w:val="both"/>
        <w:textAlignment w:val="baseline"/>
        <w:rPr>
          <w:rFonts w:eastAsia="SimSun"/>
          <w:b/>
          <w:lang w:eastAsia="zh-CN"/>
        </w:rPr>
      </w:pPr>
      <w:r w:rsidRPr="00465E43">
        <w:rPr>
          <w:rFonts w:eastAsia="SimSun"/>
          <w:b/>
          <w:lang w:eastAsia="zh-CN"/>
        </w:rPr>
        <w:t>Observation</w:t>
      </w:r>
      <w:r>
        <w:rPr>
          <w:rFonts w:eastAsia="SimSun"/>
          <w:b/>
          <w:lang w:eastAsia="zh-CN"/>
        </w:rPr>
        <w:t xml:space="preserve"> 2:</w:t>
      </w:r>
      <w:r w:rsidRPr="00465E43">
        <w:rPr>
          <w:rFonts w:eastAsia="SimSun"/>
          <w:b/>
          <w:lang w:eastAsia="zh-CN"/>
        </w:rPr>
        <w:t xml:space="preserve"> </w:t>
      </w:r>
      <w:r>
        <w:rPr>
          <w:rFonts w:eastAsia="SimSun"/>
          <w:b/>
          <w:lang w:eastAsia="zh-CN"/>
        </w:rPr>
        <w:t xml:space="preserve">There is no corresponding discussion and conclusion in RAN4 on </w:t>
      </w:r>
      <w:proofErr w:type="spellStart"/>
      <w:r w:rsidRPr="00A30DCF">
        <w:rPr>
          <w:rFonts w:eastAsia="SimSun" w:hint="eastAsia"/>
          <w:b/>
          <w:bCs/>
          <w:i/>
          <w:iCs/>
          <w:lang w:val="en-GB" w:eastAsia="zh-CN"/>
        </w:rPr>
        <w:t>h</w:t>
      </w:r>
      <w:r w:rsidRPr="00A30DCF">
        <w:rPr>
          <w:rFonts w:eastAsia="SimSun"/>
          <w:b/>
          <w:bCs/>
          <w:i/>
          <w:iCs/>
          <w:lang w:val="en-GB" w:eastAsia="zh-CN"/>
        </w:rPr>
        <w:t>ighPriorityMeasRelax</w:t>
      </w:r>
      <w:proofErr w:type="spellEnd"/>
      <w:r>
        <w:rPr>
          <w:rFonts w:eastAsia="SimSun"/>
          <w:lang w:val="en-GB" w:eastAsia="zh-CN"/>
        </w:rPr>
        <w:t xml:space="preserve"> </w:t>
      </w:r>
      <w:r>
        <w:rPr>
          <w:rFonts w:eastAsia="SimSun"/>
          <w:b/>
          <w:bCs/>
          <w:lang w:val="en-GB" w:eastAsia="zh-CN"/>
        </w:rPr>
        <w:t xml:space="preserve">for use cases (i.e. </w:t>
      </w:r>
      <w:r>
        <w:rPr>
          <w:rFonts w:eastAsia="SimSun" w:hint="eastAsia"/>
          <w:b/>
          <w:bCs/>
          <w:lang w:val="en-GB" w:eastAsia="zh-CN"/>
        </w:rPr>
        <w:t>us</w:t>
      </w:r>
      <w:r>
        <w:rPr>
          <w:rFonts w:eastAsia="SimSun"/>
          <w:b/>
          <w:bCs/>
          <w:lang w:val="en-GB" w:eastAsia="zh-CN"/>
        </w:rPr>
        <w:t xml:space="preserve">e cases C, G, E, F) other than the one in reply LS.  </w:t>
      </w:r>
    </w:p>
    <w:p w14:paraId="1915E452" w14:textId="77777777" w:rsidR="008F05F4" w:rsidRPr="00810CAC" w:rsidRDefault="008F05F4" w:rsidP="008F05F4">
      <w:pPr>
        <w:overflowPunct w:val="0"/>
        <w:autoSpaceDE w:val="0"/>
        <w:autoSpaceDN w:val="0"/>
        <w:adjustRightInd w:val="0"/>
        <w:spacing w:after="180"/>
        <w:jc w:val="both"/>
        <w:textAlignment w:val="baseline"/>
        <w:rPr>
          <w:rFonts w:eastAsia="SimSun"/>
          <w:b/>
          <w:lang w:eastAsia="zh-CN"/>
        </w:rPr>
      </w:pPr>
      <w:r w:rsidRPr="00990712">
        <w:rPr>
          <w:rFonts w:eastAsia="SimSun"/>
          <w:b/>
          <w:lang w:eastAsia="zh-CN"/>
        </w:rPr>
        <w:t>Proposal 1:</w:t>
      </w:r>
      <w:r>
        <w:rPr>
          <w:rFonts w:eastAsia="SimSun" w:hint="eastAsia"/>
          <w:b/>
          <w:lang w:eastAsia="zh-CN"/>
        </w:rPr>
        <w:t xml:space="preserve"> </w:t>
      </w:r>
      <w:r>
        <w:rPr>
          <w:rFonts w:eastAsia="SimSun"/>
          <w:b/>
          <w:lang w:eastAsia="zh-CN"/>
        </w:rPr>
        <w:t xml:space="preserve">The </w:t>
      </w:r>
      <w:proofErr w:type="spellStart"/>
      <w:r w:rsidRPr="00810CAC">
        <w:rPr>
          <w:rFonts w:eastAsia="SimSun"/>
          <w:b/>
          <w:i/>
          <w:iCs/>
          <w:lang w:eastAsia="zh-CN"/>
        </w:rPr>
        <w:t>highPriorityMeasRelax</w:t>
      </w:r>
      <w:proofErr w:type="spellEnd"/>
      <w:r>
        <w:rPr>
          <w:rFonts w:eastAsia="SimSun"/>
          <w:b/>
          <w:lang w:eastAsia="zh-CN"/>
        </w:rPr>
        <w:t xml:space="preserve"> should be </w:t>
      </w:r>
      <w:proofErr w:type="spellStart"/>
      <w:r>
        <w:rPr>
          <w:rFonts w:eastAsia="SimSun"/>
          <w:b/>
          <w:lang w:eastAsia="zh-CN"/>
        </w:rPr>
        <w:t>appliable</w:t>
      </w:r>
      <w:proofErr w:type="spellEnd"/>
      <w:r>
        <w:rPr>
          <w:rFonts w:eastAsia="SimSun"/>
          <w:b/>
          <w:lang w:eastAsia="zh-CN"/>
        </w:rPr>
        <w:t xml:space="preserve"> for all use cases for measurement relaxation of high priority frequency, i.e. r</w:t>
      </w:r>
      <w:r w:rsidRPr="00CE4435">
        <w:rPr>
          <w:rFonts w:eastAsia="SimSun"/>
          <w:b/>
          <w:lang w:eastAsia="zh-CN"/>
        </w:rPr>
        <w:t xml:space="preserve">el-16 relaxation is not allowed for high priority frequencies when </w:t>
      </w:r>
      <w:proofErr w:type="spellStart"/>
      <w:r w:rsidRPr="00937E65">
        <w:rPr>
          <w:rFonts w:eastAsia="SimSun"/>
          <w:b/>
          <w:i/>
          <w:iCs/>
          <w:lang w:eastAsia="zh-CN"/>
        </w:rPr>
        <w:t>highPriorityMeasRelax</w:t>
      </w:r>
      <w:proofErr w:type="spellEnd"/>
      <w:r w:rsidRPr="00CE4435">
        <w:rPr>
          <w:rFonts w:eastAsia="SimSun"/>
          <w:b/>
          <w:lang w:eastAsia="zh-CN"/>
        </w:rPr>
        <w:t xml:space="preserve"> is not configured</w:t>
      </w:r>
      <w:r>
        <w:rPr>
          <w:rFonts w:eastAsia="SimSun"/>
          <w:b/>
          <w:lang w:eastAsia="zh-CN"/>
        </w:rPr>
        <w:t xml:space="preserve">. </w:t>
      </w:r>
    </w:p>
    <w:p w14:paraId="77E4EA5D" w14:textId="77777777" w:rsidR="008F05F4" w:rsidRDefault="008F05F4" w:rsidP="008F05F4">
      <w:pPr>
        <w:overflowPunct w:val="0"/>
        <w:autoSpaceDE w:val="0"/>
        <w:autoSpaceDN w:val="0"/>
        <w:adjustRightInd w:val="0"/>
        <w:spacing w:after="180"/>
        <w:jc w:val="both"/>
        <w:textAlignment w:val="baseline"/>
        <w:rPr>
          <w:rFonts w:eastAsia="SimSun"/>
          <w:b/>
          <w:lang w:eastAsia="zh-CN"/>
        </w:rPr>
      </w:pPr>
      <w:r w:rsidRPr="00990712">
        <w:rPr>
          <w:rFonts w:eastAsia="SimSun"/>
          <w:b/>
          <w:lang w:eastAsia="zh-CN"/>
        </w:rPr>
        <w:t xml:space="preserve">Proposal </w:t>
      </w:r>
      <w:r>
        <w:rPr>
          <w:rFonts w:eastAsia="SimSun"/>
          <w:b/>
          <w:lang w:eastAsia="zh-CN"/>
        </w:rPr>
        <w:t>2</w:t>
      </w:r>
      <w:r w:rsidRPr="00990712">
        <w:rPr>
          <w:rFonts w:eastAsia="SimSun"/>
          <w:b/>
          <w:lang w:eastAsia="zh-CN"/>
        </w:rPr>
        <w:t>:</w:t>
      </w:r>
      <w:r>
        <w:rPr>
          <w:rFonts w:eastAsia="SimSun" w:hint="eastAsia"/>
          <w:b/>
          <w:lang w:eastAsia="zh-CN"/>
        </w:rPr>
        <w:t xml:space="preserve"> </w:t>
      </w:r>
      <w:r>
        <w:rPr>
          <w:rFonts w:eastAsia="SimSun"/>
          <w:b/>
          <w:bCs/>
          <w:szCs w:val="20"/>
          <w:lang w:val="en-GB" w:eastAsia="zh-CN"/>
        </w:rPr>
        <w:t xml:space="preserve">RAN2 to discuss whether </w:t>
      </w:r>
      <w:proofErr w:type="gramStart"/>
      <w:r>
        <w:rPr>
          <w:rFonts w:eastAsia="SimSun"/>
          <w:b/>
          <w:bCs/>
          <w:szCs w:val="20"/>
          <w:lang w:val="en-GB" w:eastAsia="zh-CN"/>
        </w:rPr>
        <w:t>an LS</w:t>
      </w:r>
      <w:proofErr w:type="gramEnd"/>
      <w:r>
        <w:rPr>
          <w:rFonts w:eastAsia="SimSun"/>
          <w:b/>
          <w:bCs/>
          <w:szCs w:val="20"/>
          <w:lang w:val="en-GB" w:eastAsia="zh-CN"/>
        </w:rPr>
        <w:t xml:space="preserve"> to RAN4 is needed based on the conclusion of the above issue.</w:t>
      </w:r>
    </w:p>
    <w:p w14:paraId="1D76091C" w14:textId="23FFE40E" w:rsidR="00E53741" w:rsidRDefault="008F05F4" w:rsidP="008F05F4">
      <w:pPr>
        <w:pStyle w:val="BodyText"/>
        <w:rPr>
          <w:b/>
        </w:rPr>
      </w:pPr>
      <w:r w:rsidRPr="004A2AF6">
        <w:rPr>
          <w:rFonts w:eastAsia="Malgun Gothic"/>
          <w:b/>
          <w:lang w:eastAsia="zh-CN"/>
        </w:rPr>
        <w:lastRenderedPageBreak/>
        <w:t xml:space="preserve">Proposal </w:t>
      </w:r>
      <w:r>
        <w:rPr>
          <w:rFonts w:eastAsia="Malgun Gothic"/>
          <w:b/>
          <w:lang w:eastAsia="zh-CN"/>
        </w:rPr>
        <w:t>3</w:t>
      </w:r>
      <w:r w:rsidRPr="004A2AF6">
        <w:rPr>
          <w:rFonts w:eastAsia="Malgun Gothic"/>
          <w:b/>
          <w:lang w:eastAsia="zh-CN"/>
        </w:rPr>
        <w:t>:</w:t>
      </w:r>
      <w:r w:rsidRPr="004A2AF6">
        <w:rPr>
          <w:b/>
        </w:rPr>
        <w:t xml:space="preserve"> RAN2 to consider the following TP in Annex </w:t>
      </w:r>
      <w:r>
        <w:rPr>
          <w:b/>
        </w:rPr>
        <w:t>about the measurement relaxation for high priority frequencies.</w:t>
      </w:r>
    </w:p>
    <w:p w14:paraId="68B82F9F" w14:textId="1D9CA707" w:rsidR="009E5109" w:rsidRDefault="009E5109" w:rsidP="009E5109">
      <w:pPr>
        <w:overflowPunct w:val="0"/>
        <w:autoSpaceDE w:val="0"/>
        <w:autoSpaceDN w:val="0"/>
        <w:adjustRightInd w:val="0"/>
        <w:spacing w:after="180"/>
        <w:jc w:val="both"/>
        <w:textAlignment w:val="baseline"/>
        <w:rPr>
          <w:rFonts w:eastAsia="SimSun"/>
          <w:b/>
          <w:lang w:eastAsia="zh-CN"/>
        </w:rPr>
      </w:pPr>
      <w:r>
        <w:rPr>
          <w:rFonts w:eastAsia="SimSun"/>
          <w:b/>
          <w:lang w:eastAsia="zh-CN"/>
        </w:rPr>
        <w:fldChar w:fldCharType="begin"/>
      </w:r>
      <w:r>
        <w:rPr>
          <w:rFonts w:eastAsia="SimSun"/>
          <w:b/>
          <w:lang w:eastAsia="zh-CN"/>
        </w:rPr>
        <w:instrText xml:space="preserve"> REF _Ref48114849 \r \h </w:instrText>
      </w:r>
      <w:r>
        <w:rPr>
          <w:rFonts w:eastAsia="SimSun"/>
          <w:b/>
          <w:lang w:eastAsia="zh-CN"/>
        </w:rPr>
      </w:r>
      <w:r>
        <w:rPr>
          <w:rFonts w:eastAsia="SimSun"/>
          <w:b/>
          <w:lang w:eastAsia="zh-CN"/>
        </w:rPr>
        <w:fldChar w:fldCharType="separate"/>
      </w:r>
      <w:r>
        <w:rPr>
          <w:rFonts w:eastAsia="SimSun"/>
          <w:b/>
          <w:lang w:eastAsia="zh-CN"/>
        </w:rPr>
        <w:t>[5]</w:t>
      </w:r>
      <w:r>
        <w:rPr>
          <w:rFonts w:eastAsia="SimSun"/>
          <w:b/>
          <w:lang w:eastAsia="zh-CN"/>
        </w:rPr>
        <w:fldChar w:fldCharType="end"/>
      </w:r>
      <w:r>
        <w:rPr>
          <w:rFonts w:eastAsia="SimSun"/>
          <w:b/>
          <w:lang w:eastAsia="zh-CN"/>
        </w:rPr>
        <w:t>:</w:t>
      </w:r>
    </w:p>
    <w:p w14:paraId="6915AA2A" w14:textId="5C625280" w:rsidR="009E5109" w:rsidRDefault="009E5109" w:rsidP="009E5109">
      <w:pPr>
        <w:overflowPunct w:val="0"/>
        <w:autoSpaceDE w:val="0"/>
        <w:autoSpaceDN w:val="0"/>
        <w:adjustRightInd w:val="0"/>
        <w:spacing w:after="180"/>
        <w:jc w:val="both"/>
        <w:textAlignment w:val="baseline"/>
        <w:rPr>
          <w:rFonts w:eastAsia="SimSun"/>
          <w:lang w:eastAsia="zh-CN"/>
        </w:rPr>
      </w:pPr>
      <w:r w:rsidRPr="009E5109">
        <w:rPr>
          <w:rFonts w:eastAsia="SimSun"/>
          <w:lang w:eastAsia="zh-CN"/>
        </w:rPr>
        <w:t>Based on a similar</w:t>
      </w:r>
      <w:r>
        <w:rPr>
          <w:rFonts w:eastAsia="SimSun"/>
          <w:lang w:eastAsia="zh-CN"/>
        </w:rPr>
        <w:t xml:space="preserve"> observation as above observation #2, it is proposed to limit the applicability of the parameter </w:t>
      </w:r>
      <w:proofErr w:type="spellStart"/>
      <w:r w:rsidRPr="009E5109">
        <w:rPr>
          <w:rFonts w:eastAsia="SimSun"/>
          <w:i/>
          <w:lang w:eastAsia="zh-CN"/>
        </w:rPr>
        <w:t>highPriorityMeasRelax</w:t>
      </w:r>
      <w:proofErr w:type="spellEnd"/>
      <w:r>
        <w:rPr>
          <w:rFonts w:eastAsia="SimSun"/>
          <w:lang w:eastAsia="zh-CN"/>
        </w:rPr>
        <w:t xml:space="preserve"> to the case when </w:t>
      </w:r>
      <w:proofErr w:type="spellStart"/>
      <w:r w:rsidRPr="009E5109">
        <w:rPr>
          <w:rFonts w:eastAsia="SimSun"/>
          <w:lang w:eastAsia="zh-CN"/>
        </w:rPr>
        <w:t>Srxlev</w:t>
      </w:r>
      <w:proofErr w:type="spellEnd"/>
      <w:r w:rsidRPr="009E5109">
        <w:rPr>
          <w:rFonts w:eastAsia="SimSun"/>
          <w:lang w:eastAsia="zh-CN"/>
        </w:rPr>
        <w:t xml:space="preserve"> &gt; </w:t>
      </w:r>
      <w:proofErr w:type="spellStart"/>
      <w:r w:rsidRPr="009E5109">
        <w:rPr>
          <w:rFonts w:eastAsia="SimSun"/>
          <w:lang w:eastAsia="zh-CN"/>
        </w:rPr>
        <w:t>SnonIntraSearchP</w:t>
      </w:r>
      <w:proofErr w:type="spellEnd"/>
      <w:r w:rsidRPr="009E5109">
        <w:rPr>
          <w:rFonts w:eastAsia="SimSun"/>
          <w:lang w:eastAsia="zh-CN"/>
        </w:rPr>
        <w:t xml:space="preserve"> and </w:t>
      </w:r>
      <w:proofErr w:type="spellStart"/>
      <w:r w:rsidRPr="009E5109">
        <w:rPr>
          <w:rFonts w:eastAsia="SimSun"/>
          <w:lang w:eastAsia="zh-CN"/>
        </w:rPr>
        <w:t>Squal</w:t>
      </w:r>
      <w:proofErr w:type="spellEnd"/>
      <w:r w:rsidRPr="009E5109">
        <w:rPr>
          <w:rFonts w:eastAsia="SimSun"/>
          <w:lang w:eastAsia="zh-CN"/>
        </w:rPr>
        <w:t xml:space="preserve"> &gt; </w:t>
      </w:r>
      <w:proofErr w:type="spellStart"/>
      <w:proofErr w:type="gramStart"/>
      <w:r w:rsidRPr="009E5109">
        <w:rPr>
          <w:rFonts w:eastAsia="SimSun"/>
          <w:lang w:eastAsia="zh-CN"/>
        </w:rPr>
        <w:t>SnonIntraSearchQ</w:t>
      </w:r>
      <w:proofErr w:type="spellEnd"/>
      <w:r>
        <w:rPr>
          <w:rFonts w:eastAsia="SimSun"/>
          <w:lang w:eastAsia="zh-CN"/>
        </w:rPr>
        <w:t>,</w:t>
      </w:r>
      <w:proofErr w:type="gramEnd"/>
      <w:r>
        <w:rPr>
          <w:rFonts w:eastAsia="SimSun"/>
          <w:lang w:eastAsia="zh-CN"/>
        </w:rPr>
        <w:t xml:space="preserve"> and the proposed CR is:</w:t>
      </w:r>
    </w:p>
    <w:p w14:paraId="2F4C4F9B" w14:textId="77777777" w:rsidR="009E5109" w:rsidRPr="00576D82" w:rsidRDefault="009E5109" w:rsidP="009E5109">
      <w:pPr>
        <w:spacing w:after="180"/>
        <w:rPr>
          <w:b/>
        </w:rPr>
      </w:pPr>
      <w:proofErr w:type="spellStart"/>
      <w:proofErr w:type="gramStart"/>
      <w:r w:rsidRPr="00576D82">
        <w:rPr>
          <w:b/>
        </w:rPr>
        <w:t>highPriorityMeasRelax</w:t>
      </w:r>
      <w:proofErr w:type="spellEnd"/>
      <w:proofErr w:type="gramEnd"/>
    </w:p>
    <w:p w14:paraId="1D96AF19" w14:textId="77777777" w:rsidR="009E5109" w:rsidRPr="00E8359C" w:rsidRDefault="009E5109" w:rsidP="009E5109">
      <w:pPr>
        <w:spacing w:after="180"/>
      </w:pPr>
      <w:r w:rsidRPr="00576D82">
        <w:t xml:space="preserve">This indicates whether measurement on higher priority frequency is allowed to be relaxed beyond </w:t>
      </w:r>
      <w:proofErr w:type="spellStart"/>
      <w:r w:rsidRPr="00576D82">
        <w:t>T</w:t>
      </w:r>
      <w:r w:rsidRPr="00576D82">
        <w:rPr>
          <w:vertAlign w:val="subscript"/>
        </w:rPr>
        <w:t>higher_priority_search</w:t>
      </w:r>
      <w:proofErr w:type="spellEnd"/>
      <w:r w:rsidRPr="00576D82">
        <w:t xml:space="preserve"> (see clause 4.2.2.7 in TS 38.133 [8]) or not </w:t>
      </w:r>
      <w:r w:rsidRPr="00576D82">
        <w:rPr>
          <w:rFonts w:ascii="等线" w:eastAsia="等线" w:hAnsi="等线"/>
        </w:rPr>
        <w:t>(</w:t>
      </w:r>
      <w:r w:rsidRPr="00576D82">
        <w:t>in case</w:t>
      </w:r>
      <w:ins w:id="6" w:author="OPPO (Shi Cong)" w:date="2020-08-05T13:40:00Z">
        <w:r w:rsidRPr="00E8359C">
          <w:rPr>
            <w:rFonts w:hint="eastAsia"/>
          </w:rPr>
          <w:t xml:space="preserve"> </w:t>
        </w:r>
        <w:proofErr w:type="spellStart"/>
        <w:r w:rsidRPr="00100F26">
          <w:t>Srxlev</w:t>
        </w:r>
        <w:proofErr w:type="spellEnd"/>
        <w:r w:rsidRPr="00100F26">
          <w:t xml:space="preserve"> &gt; </w:t>
        </w:r>
        <w:proofErr w:type="spellStart"/>
        <w:r w:rsidRPr="00100F26">
          <w:t>SnonIntraSearchP</w:t>
        </w:r>
        <w:proofErr w:type="spellEnd"/>
        <w:r w:rsidRPr="00100F26">
          <w:t xml:space="preserve"> and </w:t>
        </w:r>
        <w:proofErr w:type="spellStart"/>
        <w:r w:rsidRPr="00100F26">
          <w:t>Squal</w:t>
        </w:r>
        <w:proofErr w:type="spellEnd"/>
        <w:r w:rsidRPr="00100F26">
          <w:t xml:space="preserve"> &gt; </w:t>
        </w:r>
        <w:proofErr w:type="spellStart"/>
        <w:r w:rsidRPr="00100F26">
          <w:t>SnonIntraSearchQ</w:t>
        </w:r>
        <w:proofErr w:type="spellEnd"/>
        <w:r>
          <w:rPr>
            <w:rFonts w:hint="eastAsia"/>
          </w:rPr>
          <w:t xml:space="preserve"> and</w:t>
        </w:r>
      </w:ins>
      <w:r w:rsidRPr="00576D82">
        <w:t xml:space="preserve"> the relaxed measurement criteria is fulfilled).</w:t>
      </w:r>
    </w:p>
    <w:p w14:paraId="2ADCA0B7" w14:textId="53D4EB97" w:rsidR="008F05F4" w:rsidRDefault="008F05F4" w:rsidP="008F05F4">
      <w:pPr>
        <w:pStyle w:val="BodyText"/>
      </w:pPr>
      <w:r w:rsidRPr="008F05F4">
        <w:t>Vivo</w:t>
      </w:r>
      <w:r>
        <w:t xml:space="preserve"> also provides a draft LS to RAN4 </w:t>
      </w:r>
      <w:r w:rsidR="00996537">
        <w:fldChar w:fldCharType="begin"/>
      </w:r>
      <w:r w:rsidR="00996537">
        <w:instrText xml:space="preserve"> REF _Ref48117829 \r \h </w:instrText>
      </w:r>
      <w:r w:rsidR="00996537">
        <w:fldChar w:fldCharType="separate"/>
      </w:r>
      <w:r w:rsidR="00996537">
        <w:t>[3]</w:t>
      </w:r>
      <w:r w:rsidR="00996537">
        <w:fldChar w:fldCharType="end"/>
      </w:r>
      <w:r w:rsidR="00996537">
        <w:t xml:space="preserve"> </w:t>
      </w:r>
      <w:r>
        <w:t>to inform them about above change of UE behavior for high priority frequency cells.</w:t>
      </w:r>
    </w:p>
    <w:p w14:paraId="4A0E949E" w14:textId="44940443" w:rsidR="008F05F4" w:rsidRDefault="008F05F4" w:rsidP="008F05F4">
      <w:pPr>
        <w:pStyle w:val="BodyText"/>
        <w:rPr>
          <w:color w:val="002060"/>
          <w:lang w:eastAsia="zh-CN"/>
        </w:rPr>
      </w:pPr>
      <w:r w:rsidRPr="0087202B">
        <w:rPr>
          <w:color w:val="002060"/>
          <w:u w:val="single"/>
          <w:lang w:eastAsia="zh-CN"/>
        </w:rPr>
        <w:t>Rapporteur’s view:</w:t>
      </w:r>
      <w:r w:rsidRPr="00CE5FF9">
        <w:rPr>
          <w:color w:val="002060"/>
          <w:lang w:eastAsia="zh-CN"/>
        </w:rPr>
        <w:t xml:space="preserve"> </w:t>
      </w:r>
      <w:r w:rsidRPr="008F05F4">
        <w:rPr>
          <w:color w:val="002060"/>
          <w:lang w:eastAsia="zh-CN"/>
        </w:rPr>
        <w:t>it was captured in Chairlady’s report: “</w:t>
      </w:r>
      <w:r>
        <w:rPr>
          <w:i/>
          <w:iCs/>
          <w:lang w:val="en-GB" w:eastAsia="ja-JP"/>
        </w:rPr>
        <w:t>Update if RAN4 has concerns</w:t>
      </w:r>
      <w:r>
        <w:rPr>
          <w:color w:val="1F497D"/>
        </w:rPr>
        <w:t xml:space="preserve">”. </w:t>
      </w:r>
      <w:r w:rsidRPr="008F05F4">
        <w:rPr>
          <w:color w:val="002060"/>
          <w:lang w:eastAsia="zh-CN"/>
        </w:rPr>
        <w:t xml:space="preserve">So in principle, if any issue with the last meeting </w:t>
      </w:r>
      <w:r>
        <w:rPr>
          <w:color w:val="002060"/>
          <w:lang w:eastAsia="zh-CN"/>
        </w:rPr>
        <w:t>agreement</w:t>
      </w:r>
      <w:r w:rsidRPr="008F05F4">
        <w:rPr>
          <w:color w:val="002060"/>
          <w:lang w:eastAsia="zh-CN"/>
        </w:rPr>
        <w:t xml:space="preserve">, it should come from RAN4. So </w:t>
      </w:r>
      <w:r w:rsidRPr="00CE5FF9">
        <w:rPr>
          <w:color w:val="002060"/>
          <w:lang w:eastAsia="zh-CN"/>
        </w:rPr>
        <w:t xml:space="preserve">it should be discussed on-line first if </w:t>
      </w:r>
      <w:r>
        <w:rPr>
          <w:color w:val="002060"/>
          <w:lang w:eastAsia="zh-CN"/>
        </w:rPr>
        <w:t>the agreement from last meeting should be re-opened independently of any RAN4 feedback.</w:t>
      </w:r>
    </w:p>
    <w:p w14:paraId="2996FB21" w14:textId="74247C49" w:rsidR="0087202B" w:rsidRPr="0087202B" w:rsidRDefault="0087202B" w:rsidP="008F05F4">
      <w:pPr>
        <w:pStyle w:val="BodyText"/>
        <w:rPr>
          <w:b/>
          <w:color w:val="002060"/>
          <w:lang w:eastAsia="zh-CN"/>
        </w:rPr>
      </w:pPr>
      <w:r w:rsidRPr="0087202B">
        <w:rPr>
          <w:rFonts w:eastAsia="Arial Unicode MS"/>
          <w:b/>
          <w:color w:val="002060"/>
        </w:rPr>
        <w:t>Proposal 3: Discuss online if the last meeting agreement on RRM relaxation for high priority frequency should be re-opened independently of any RAN4 feedback</w:t>
      </w:r>
      <w:r w:rsidRPr="0087202B">
        <w:rPr>
          <w:b/>
          <w:color w:val="002060"/>
          <w:lang w:eastAsia="zh-CN"/>
        </w:rPr>
        <w:t>.</w:t>
      </w:r>
      <w:r w:rsidRPr="0087202B">
        <w:rPr>
          <w:rFonts w:eastAsia="Arial Unicode MS"/>
          <w:b/>
          <w:color w:val="002060"/>
        </w:rPr>
        <w:t xml:space="preserve"> </w:t>
      </w:r>
    </w:p>
    <w:p w14:paraId="7A651B23" w14:textId="55943525" w:rsidR="006A4F6A" w:rsidRDefault="006A4F6A" w:rsidP="006A4F6A">
      <w:pPr>
        <w:pStyle w:val="BodyText"/>
        <w:rPr>
          <w:rFonts w:eastAsiaTheme="minorEastAsia"/>
          <w:lang w:val="en-GB" w:eastAsia="zh-CN"/>
        </w:rPr>
      </w:pPr>
      <w:r>
        <w:rPr>
          <w:rFonts w:eastAsia="Arial Unicode MS"/>
          <w:b/>
          <w:i/>
          <w:u w:val="single"/>
        </w:rPr>
        <w:fldChar w:fldCharType="begin"/>
      </w:r>
      <w:r>
        <w:rPr>
          <w:rFonts w:eastAsia="Arial Unicode MS"/>
          <w:b/>
          <w:i/>
          <w:u w:val="single"/>
        </w:rPr>
        <w:instrText xml:space="preserve"> REF _Ref48118876 \r \h </w:instrText>
      </w:r>
      <w:r>
        <w:rPr>
          <w:rFonts w:eastAsia="Arial Unicode MS"/>
          <w:b/>
          <w:i/>
          <w:u w:val="single"/>
        </w:rPr>
      </w:r>
      <w:r>
        <w:rPr>
          <w:rFonts w:eastAsia="Arial Unicode MS"/>
          <w:b/>
          <w:i/>
          <w:u w:val="single"/>
        </w:rPr>
        <w:fldChar w:fldCharType="separate"/>
      </w:r>
      <w:r>
        <w:rPr>
          <w:rFonts w:eastAsia="Arial Unicode MS"/>
          <w:b/>
          <w:i/>
          <w:u w:val="single"/>
        </w:rPr>
        <w:t>[4]</w:t>
      </w:r>
      <w:r>
        <w:rPr>
          <w:rFonts w:eastAsia="Arial Unicode MS"/>
          <w:b/>
          <w:i/>
          <w:u w:val="single"/>
        </w:rPr>
        <w:fldChar w:fldCharType="end"/>
      </w:r>
      <w:r w:rsidRPr="00CE5FF9">
        <w:rPr>
          <w:rFonts w:eastAsia="Arial Unicode MS"/>
          <w:b/>
          <w:i/>
          <w:u w:val="single"/>
        </w:rPr>
        <w:t xml:space="preserve">: </w:t>
      </w:r>
      <w:r>
        <w:rPr>
          <w:rFonts w:eastAsia="Arial Unicode MS"/>
          <w:b/>
          <w:i/>
          <w:u w:val="single"/>
        </w:rPr>
        <w:t>7063</w:t>
      </w:r>
      <w:r w:rsidRPr="00CE5FF9">
        <w:rPr>
          <w:rFonts w:eastAsia="Arial Unicode MS"/>
          <w:b/>
          <w:i/>
          <w:u w:val="single"/>
        </w:rPr>
        <w:t xml:space="preserve">: </w:t>
      </w:r>
      <w:r w:rsidRPr="006A4F6A">
        <w:rPr>
          <w:rFonts w:eastAsia="Arial Unicode MS"/>
          <w:b/>
          <w:i/>
          <w:u w:val="single"/>
        </w:rPr>
        <w:t>Correction to UE behavior for RRM measurement relaxation</w:t>
      </w:r>
    </w:p>
    <w:p w14:paraId="4B3CE68A" w14:textId="549AB392" w:rsidR="006A4F6A" w:rsidRDefault="00A00F35" w:rsidP="008F05F4">
      <w:pPr>
        <w:pStyle w:val="BodyText"/>
        <w:rPr>
          <w:lang w:eastAsia="ja-JP"/>
        </w:rPr>
      </w:pPr>
      <w:r>
        <w:rPr>
          <w:noProof/>
        </w:rPr>
        <w:t>According to TS 38.304, if some conditions are fulfilled, UE may choose to relax the RRM measurement. One of the conditions described in TS 38.304 is “</w:t>
      </w:r>
      <w:r w:rsidRPr="003B1964">
        <w:rPr>
          <w:i/>
          <w:noProof/>
        </w:rPr>
        <w:t>the UE has performed normal intra-frequency or inter-frequency measurements for at least T</w:t>
      </w:r>
      <w:r w:rsidRPr="00525F5D">
        <w:rPr>
          <w:i/>
          <w:noProof/>
          <w:vertAlign w:val="subscript"/>
        </w:rPr>
        <w:t>SearchDeltaP</w:t>
      </w:r>
      <w:r w:rsidRPr="003B1964">
        <w:rPr>
          <w:i/>
          <w:noProof/>
        </w:rPr>
        <w:t xml:space="preserve"> after (re-)selecting a new cell</w:t>
      </w:r>
      <w:r>
        <w:rPr>
          <w:noProof/>
        </w:rPr>
        <w:t xml:space="preserve">”. This condition was brought from LTE (i.e., TS 36.304), where RRM measurement relaxation can be applied to </w:t>
      </w:r>
      <w:r w:rsidRPr="002B5396">
        <w:rPr>
          <w:lang w:eastAsia="ja-JP"/>
        </w:rPr>
        <w:t>intra-frequency or inter-frequency measurement</w:t>
      </w:r>
      <w:r>
        <w:rPr>
          <w:lang w:eastAsia="ja-JP"/>
        </w:rPr>
        <w:t>. However, in NR, UE can relax inter-RAT frequency measurement as well. Therefore, rather than using the exactly same condition from LTE, RAN2 needs to update this condition for NR to include inter-RAT frequency measurements as well.</w:t>
      </w:r>
    </w:p>
    <w:p w14:paraId="031C7D1B" w14:textId="45E40C89" w:rsidR="00A00F35" w:rsidRDefault="00A00F35" w:rsidP="008F05F4">
      <w:pPr>
        <w:pStyle w:val="BodyText"/>
        <w:rPr>
          <w:lang w:eastAsia="ja-JP"/>
        </w:rPr>
      </w:pPr>
      <w:r>
        <w:rPr>
          <w:lang w:eastAsia="ja-JP"/>
        </w:rPr>
        <w:t>As a result, the CR proposes to add the inter-RAT frequency cases to the conditions “</w:t>
      </w:r>
      <w:r>
        <w:t xml:space="preserve">if </w:t>
      </w:r>
      <w:r w:rsidRPr="008D2453">
        <w:t>the UE has performed normal intra-frequency</w:t>
      </w:r>
      <w:ins w:id="7" w:author="정승범/5G/6G표준Lab(SR)/Staff Engineer/삼성전자" w:date="2020-07-15T16:02:00Z">
        <w:r>
          <w:t>, NR</w:t>
        </w:r>
      </w:ins>
      <w:ins w:id="8" w:author="정승범/5G/6G표준Lab(SR)/Staff Engineer/삼성전자" w:date="2020-07-15T16:04:00Z">
        <w:r>
          <w:t xml:space="preserve"> </w:t>
        </w:r>
      </w:ins>
      <w:del w:id="9" w:author="정승범/5G/6G표준Lab(SR)/Staff Engineer/삼성전자" w:date="2020-07-15T16:02:00Z">
        <w:r w:rsidRPr="008D2453" w:rsidDel="00D26833">
          <w:delText xml:space="preserve"> or </w:delText>
        </w:r>
      </w:del>
      <w:r w:rsidRPr="008D2453">
        <w:t>inter-frequency</w:t>
      </w:r>
      <w:ins w:id="10" w:author="정승범/5G/6G표준Lab(SR)/Staff Engineer/삼성전자" w:date="2020-07-15T16:02:00Z">
        <w:r>
          <w:t>, or inter-RAT frequency</w:t>
        </w:r>
      </w:ins>
      <w:r w:rsidRPr="008D2453">
        <w:t xml:space="preserve"> measurements for at least </w:t>
      </w:r>
      <w:proofErr w:type="spellStart"/>
      <w:r w:rsidRPr="008D2453">
        <w:t>T</w:t>
      </w:r>
      <w:r w:rsidRPr="008D2453">
        <w:rPr>
          <w:vertAlign w:val="subscript"/>
        </w:rPr>
        <w:t>SearchDeltaP</w:t>
      </w:r>
      <w:proofErr w:type="spellEnd"/>
      <w:r w:rsidRPr="008D2453">
        <w:t xml:space="preserve"> after (re-)selecting a new cell</w:t>
      </w:r>
      <w:r>
        <w:t>;</w:t>
      </w:r>
      <w:r w:rsidRPr="008D2453">
        <w:t xml:space="preserve"> and</w:t>
      </w:r>
      <w:r>
        <w:rPr>
          <w:lang w:eastAsia="ja-JP"/>
        </w:rPr>
        <w:t>”.</w:t>
      </w:r>
    </w:p>
    <w:p w14:paraId="5384449A" w14:textId="44EBA5BB" w:rsidR="00A00F35" w:rsidRDefault="00A00F35" w:rsidP="008F05F4">
      <w:pPr>
        <w:pStyle w:val="BodyText"/>
        <w:rPr>
          <w:color w:val="002060"/>
          <w:lang w:eastAsia="zh-CN"/>
        </w:rPr>
      </w:pPr>
      <w:r w:rsidRPr="0087202B">
        <w:rPr>
          <w:color w:val="002060"/>
          <w:u w:val="single"/>
          <w:lang w:eastAsia="zh-CN"/>
        </w:rPr>
        <w:t>Rapporteur’s view:</w:t>
      </w:r>
      <w:r>
        <w:rPr>
          <w:color w:val="002060"/>
          <w:lang w:eastAsia="zh-CN"/>
        </w:rPr>
        <w:t xml:space="preserve"> discuss this change in an email discussion.</w:t>
      </w:r>
    </w:p>
    <w:p w14:paraId="04766763" w14:textId="4CDB5737" w:rsidR="0087202B" w:rsidRPr="0087202B" w:rsidRDefault="0087202B" w:rsidP="008F05F4">
      <w:pPr>
        <w:pStyle w:val="BodyText"/>
        <w:rPr>
          <w:rFonts w:eastAsia="Arial Unicode MS"/>
          <w:b/>
          <w:color w:val="002060"/>
        </w:rPr>
      </w:pPr>
      <w:r w:rsidRPr="0087202B">
        <w:rPr>
          <w:rFonts w:eastAsia="Arial Unicode MS"/>
          <w:b/>
          <w:color w:val="002060"/>
        </w:rPr>
        <w:t xml:space="preserve">Proposal 4: Discuss offline the proposed change in </w:t>
      </w:r>
      <w:r w:rsidRPr="0087202B">
        <w:rPr>
          <w:rFonts w:eastAsia="Arial Unicode MS"/>
          <w:b/>
          <w:color w:val="002060"/>
        </w:rPr>
        <w:fldChar w:fldCharType="begin"/>
      </w:r>
      <w:r w:rsidRPr="0087202B">
        <w:rPr>
          <w:rFonts w:eastAsia="Arial Unicode MS"/>
          <w:b/>
          <w:color w:val="002060"/>
        </w:rPr>
        <w:instrText xml:space="preserve"> REF _Ref48118876 \r \h </w:instrText>
      </w:r>
      <w:r w:rsidRPr="0087202B">
        <w:rPr>
          <w:rFonts w:eastAsia="Arial Unicode MS"/>
          <w:b/>
          <w:color w:val="002060"/>
        </w:rPr>
      </w:r>
      <w:r w:rsidRPr="0087202B">
        <w:rPr>
          <w:rFonts w:eastAsia="Arial Unicode MS"/>
          <w:b/>
          <w:color w:val="002060"/>
        </w:rPr>
        <w:fldChar w:fldCharType="separate"/>
      </w:r>
      <w:r w:rsidRPr="0087202B">
        <w:rPr>
          <w:rFonts w:eastAsia="Arial Unicode MS"/>
          <w:b/>
          <w:color w:val="002060"/>
        </w:rPr>
        <w:t>[4]</w:t>
      </w:r>
      <w:r w:rsidRPr="0087202B">
        <w:rPr>
          <w:rFonts w:eastAsia="Arial Unicode MS"/>
          <w:b/>
          <w:color w:val="002060"/>
        </w:rPr>
        <w:fldChar w:fldCharType="end"/>
      </w:r>
      <w:r w:rsidRPr="0087202B">
        <w:rPr>
          <w:rFonts w:eastAsia="Arial Unicode MS"/>
          <w:b/>
          <w:color w:val="002060"/>
        </w:rPr>
        <w:t xml:space="preserve"> about updating the condition </w:t>
      </w:r>
      <w:r w:rsidRPr="0087202B">
        <w:rPr>
          <w:noProof/>
          <w:color w:val="002060"/>
        </w:rPr>
        <w:t>“</w:t>
      </w:r>
      <w:r w:rsidRPr="0087202B">
        <w:rPr>
          <w:i/>
          <w:noProof/>
          <w:color w:val="002060"/>
        </w:rPr>
        <w:t>the UE has performed normal intra-frequency or inter-frequency measurements for at least T</w:t>
      </w:r>
      <w:r w:rsidRPr="0087202B">
        <w:rPr>
          <w:i/>
          <w:noProof/>
          <w:color w:val="002060"/>
          <w:vertAlign w:val="subscript"/>
        </w:rPr>
        <w:t>SearchDeltaP</w:t>
      </w:r>
      <w:r w:rsidRPr="0087202B">
        <w:rPr>
          <w:i/>
          <w:noProof/>
          <w:color w:val="002060"/>
        </w:rPr>
        <w:t xml:space="preserve"> after (re-)selecting a new cell</w:t>
      </w:r>
      <w:r w:rsidRPr="0087202B">
        <w:rPr>
          <w:noProof/>
          <w:color w:val="002060"/>
        </w:rPr>
        <w:t>”</w:t>
      </w:r>
      <w:r w:rsidRPr="0087202B">
        <w:rPr>
          <w:b/>
          <w:noProof/>
          <w:color w:val="002060"/>
        </w:rPr>
        <w:t xml:space="preserve"> </w:t>
      </w:r>
      <w:r w:rsidRPr="0087202B">
        <w:rPr>
          <w:b/>
          <w:color w:val="002060"/>
          <w:lang w:eastAsia="ja-JP"/>
        </w:rPr>
        <w:t>to include inter-RAT frequency measurements as well</w:t>
      </w:r>
      <w:r w:rsidRPr="0087202B">
        <w:rPr>
          <w:rFonts w:eastAsia="Arial Unicode MS"/>
          <w:b/>
          <w:color w:val="002060"/>
        </w:rPr>
        <w:t>.</w:t>
      </w:r>
    </w:p>
    <w:p w14:paraId="6A384CAD" w14:textId="4A87F7B5" w:rsidR="00E3725B" w:rsidRDefault="00E3725B" w:rsidP="005C5DAB">
      <w:pPr>
        <w:pStyle w:val="Heading1"/>
        <w:jc w:val="both"/>
      </w:pPr>
      <w:r>
        <w:t>Conclusion</w:t>
      </w:r>
      <w:r w:rsidR="004A2DB2">
        <w:t>s</w:t>
      </w:r>
    </w:p>
    <w:p w14:paraId="7D17652B" w14:textId="1AAE48B1" w:rsidR="004A2DB2" w:rsidRPr="00461BD6" w:rsidRDefault="00E53741" w:rsidP="00E53741">
      <w:pPr>
        <w:pStyle w:val="Heading1"/>
        <w:numPr>
          <w:ilvl w:val="1"/>
          <w:numId w:val="1"/>
        </w:numPr>
        <w:ind w:left="562" w:hanging="562"/>
        <w:jc w:val="both"/>
        <w:rPr>
          <w:sz w:val="22"/>
        </w:rPr>
      </w:pPr>
      <w:r w:rsidRPr="00461BD6">
        <w:rPr>
          <w:sz w:val="22"/>
        </w:rPr>
        <w:t>Rapporteur’s suggestions from initial summary</w:t>
      </w:r>
    </w:p>
    <w:p w14:paraId="078BC9C1" w14:textId="41932DD0" w:rsidR="00E53741" w:rsidRPr="00E53741" w:rsidRDefault="00E53741" w:rsidP="004A2DB2">
      <w:pPr>
        <w:pStyle w:val="BodyText"/>
        <w:rPr>
          <w:rFonts w:eastAsia="Arial Unicode MS"/>
          <w:b/>
        </w:rPr>
      </w:pPr>
      <w:r w:rsidRPr="00E53741">
        <w:rPr>
          <w:b/>
          <w:lang w:eastAsia="zh-CN"/>
        </w:rPr>
        <w:t>Proposal 1: It should be discussed on-line if a text re-structuring for 38.30</w:t>
      </w:r>
      <w:r w:rsidR="0061691C">
        <w:rPr>
          <w:b/>
          <w:lang w:eastAsia="zh-CN"/>
        </w:rPr>
        <w:t>4</w:t>
      </w:r>
      <w:r w:rsidRPr="00E53741">
        <w:rPr>
          <w:b/>
          <w:lang w:eastAsia="zh-CN"/>
        </w:rPr>
        <w:t xml:space="preserve"> Section 5.2.4.9.0, as proposed in </w:t>
      </w:r>
      <w:r w:rsidRPr="00E53741">
        <w:rPr>
          <w:rFonts w:eastAsia="Arial Unicode MS"/>
          <w:b/>
        </w:rPr>
        <w:fldChar w:fldCharType="begin"/>
      </w:r>
      <w:r w:rsidRPr="00E53741">
        <w:rPr>
          <w:rFonts w:eastAsia="Arial Unicode MS"/>
          <w:b/>
        </w:rPr>
        <w:instrText xml:space="preserve"> REF _Ref48114844 \r \h  \* MERGEFORMAT </w:instrText>
      </w:r>
      <w:r w:rsidRPr="00E53741">
        <w:rPr>
          <w:rFonts w:eastAsia="Arial Unicode MS"/>
          <w:b/>
        </w:rPr>
      </w:r>
      <w:r w:rsidRPr="00E53741">
        <w:rPr>
          <w:rFonts w:eastAsia="Arial Unicode MS"/>
          <w:b/>
        </w:rPr>
        <w:fldChar w:fldCharType="separate"/>
      </w:r>
      <w:r w:rsidRPr="00E53741">
        <w:rPr>
          <w:rFonts w:eastAsia="Arial Unicode MS"/>
          <w:b/>
        </w:rPr>
        <w:t>[1]</w:t>
      </w:r>
      <w:r w:rsidRPr="00E53741">
        <w:rPr>
          <w:rFonts w:eastAsia="Arial Unicode MS"/>
          <w:b/>
        </w:rPr>
        <w:fldChar w:fldCharType="end"/>
      </w:r>
      <w:r w:rsidRPr="00E53741">
        <w:rPr>
          <w:rFonts w:eastAsia="Arial Unicode MS"/>
          <w:b/>
        </w:rPr>
        <w:t>, is needed.</w:t>
      </w:r>
    </w:p>
    <w:p w14:paraId="37296802" w14:textId="133DBDDD" w:rsidR="004A2DB2" w:rsidRDefault="00E53741" w:rsidP="004A2DB2">
      <w:pPr>
        <w:pStyle w:val="BodyText"/>
        <w:rPr>
          <w:rFonts w:eastAsia="Arial Unicode MS"/>
          <w:b/>
        </w:rPr>
      </w:pPr>
      <w:r w:rsidRPr="00E53741">
        <w:rPr>
          <w:rFonts w:eastAsia="Arial Unicode MS"/>
          <w:b/>
        </w:rPr>
        <w:t>Proposal 2: If above text re-structuring is seen needed, discuss the new text in the</w:t>
      </w:r>
      <w:r w:rsidRPr="00E53741">
        <w:rPr>
          <w:b/>
          <w:lang w:eastAsia="zh-CN"/>
        </w:rPr>
        <w:t xml:space="preserve"> 38.304 CR email discussion</w:t>
      </w:r>
      <w:r w:rsidR="0061691C">
        <w:rPr>
          <w:b/>
          <w:lang w:eastAsia="zh-CN"/>
        </w:rPr>
        <w:t xml:space="preserve">, based on </w:t>
      </w:r>
      <w:r w:rsidR="0061691C" w:rsidRPr="00E53741">
        <w:rPr>
          <w:rFonts w:eastAsia="Arial Unicode MS"/>
          <w:b/>
        </w:rPr>
        <w:fldChar w:fldCharType="begin"/>
      </w:r>
      <w:r w:rsidR="0061691C" w:rsidRPr="00E53741">
        <w:rPr>
          <w:rFonts w:eastAsia="Arial Unicode MS"/>
          <w:b/>
        </w:rPr>
        <w:instrText xml:space="preserve"> REF _Ref48114844 \r \h  \* MERGEFORMAT </w:instrText>
      </w:r>
      <w:r w:rsidR="0061691C" w:rsidRPr="00E53741">
        <w:rPr>
          <w:rFonts w:eastAsia="Arial Unicode MS"/>
          <w:b/>
        </w:rPr>
      </w:r>
      <w:r w:rsidR="0061691C" w:rsidRPr="00E53741">
        <w:rPr>
          <w:rFonts w:eastAsia="Arial Unicode MS"/>
          <w:b/>
        </w:rPr>
        <w:fldChar w:fldCharType="separate"/>
      </w:r>
      <w:r w:rsidR="0061691C" w:rsidRPr="00E53741">
        <w:rPr>
          <w:rFonts w:eastAsia="Arial Unicode MS"/>
          <w:b/>
        </w:rPr>
        <w:t>[1]</w:t>
      </w:r>
      <w:r w:rsidR="0061691C" w:rsidRPr="00E53741">
        <w:rPr>
          <w:rFonts w:eastAsia="Arial Unicode MS"/>
          <w:b/>
        </w:rPr>
        <w:fldChar w:fldCharType="end"/>
      </w:r>
      <w:r w:rsidRPr="00E53741">
        <w:rPr>
          <w:b/>
          <w:lang w:eastAsia="zh-CN"/>
        </w:rPr>
        <w:t>.</w:t>
      </w:r>
      <w:r w:rsidRPr="00E53741">
        <w:rPr>
          <w:rFonts w:eastAsia="Arial Unicode MS"/>
          <w:b/>
        </w:rPr>
        <w:t xml:space="preserve"> </w:t>
      </w:r>
    </w:p>
    <w:p w14:paraId="7BCA7C50" w14:textId="23811E7A" w:rsidR="008F05F4" w:rsidRPr="00E53741" w:rsidRDefault="008F05F4" w:rsidP="008F05F4">
      <w:pPr>
        <w:pStyle w:val="BodyText"/>
        <w:rPr>
          <w:b/>
          <w:lang w:eastAsia="zh-CN"/>
        </w:rPr>
      </w:pPr>
      <w:r>
        <w:rPr>
          <w:rFonts w:eastAsia="Arial Unicode MS"/>
          <w:b/>
        </w:rPr>
        <w:t>Proposal 3</w:t>
      </w:r>
      <w:r w:rsidRPr="00E53741">
        <w:rPr>
          <w:rFonts w:eastAsia="Arial Unicode MS"/>
          <w:b/>
        </w:rPr>
        <w:t xml:space="preserve">: </w:t>
      </w:r>
      <w:r w:rsidR="003B7157">
        <w:rPr>
          <w:rFonts w:eastAsia="Arial Unicode MS"/>
          <w:b/>
        </w:rPr>
        <w:t xml:space="preserve">Discuss online if the last meeting agreement on </w:t>
      </w:r>
      <w:r w:rsidR="003B7157" w:rsidRPr="003B7157">
        <w:rPr>
          <w:rFonts w:eastAsia="Arial Unicode MS"/>
          <w:b/>
        </w:rPr>
        <w:t xml:space="preserve">RRM relaxation for high priority frequency </w:t>
      </w:r>
      <w:r w:rsidR="003B7157">
        <w:rPr>
          <w:rFonts w:eastAsia="Arial Unicode MS"/>
          <w:b/>
        </w:rPr>
        <w:t xml:space="preserve">should be re-opened </w:t>
      </w:r>
      <w:r w:rsidR="003B7157" w:rsidRPr="003B7157">
        <w:rPr>
          <w:rFonts w:eastAsia="Arial Unicode MS"/>
          <w:b/>
        </w:rPr>
        <w:t>independently of any RAN4 feedback</w:t>
      </w:r>
      <w:r w:rsidRPr="00E53741">
        <w:rPr>
          <w:b/>
          <w:lang w:eastAsia="zh-CN"/>
        </w:rPr>
        <w:t>.</w:t>
      </w:r>
      <w:r w:rsidRPr="00E53741">
        <w:rPr>
          <w:rFonts w:eastAsia="Arial Unicode MS"/>
          <w:b/>
        </w:rPr>
        <w:t xml:space="preserve"> </w:t>
      </w:r>
    </w:p>
    <w:p w14:paraId="36ADFC57" w14:textId="6F689CDD" w:rsidR="005148DE" w:rsidRDefault="005148DE" w:rsidP="004A2DB2">
      <w:pPr>
        <w:pStyle w:val="BodyText"/>
        <w:rPr>
          <w:rFonts w:eastAsia="Arial Unicode MS"/>
          <w:b/>
        </w:rPr>
      </w:pPr>
      <w:r>
        <w:rPr>
          <w:rFonts w:eastAsia="Arial Unicode MS"/>
          <w:b/>
        </w:rPr>
        <w:t>Proposal 4</w:t>
      </w:r>
      <w:r w:rsidRPr="00E53741">
        <w:rPr>
          <w:rFonts w:eastAsia="Arial Unicode MS"/>
          <w:b/>
        </w:rPr>
        <w:t xml:space="preserve">: </w:t>
      </w:r>
      <w:r>
        <w:rPr>
          <w:rFonts w:eastAsia="Arial Unicode MS"/>
          <w:b/>
        </w:rPr>
        <w:t xml:space="preserve">Discuss </w:t>
      </w:r>
      <w:r w:rsidR="008D38C4">
        <w:rPr>
          <w:rFonts w:eastAsia="Arial Unicode MS"/>
          <w:b/>
        </w:rPr>
        <w:t xml:space="preserve">offline </w:t>
      </w:r>
      <w:r>
        <w:rPr>
          <w:rFonts w:eastAsia="Arial Unicode MS"/>
          <w:b/>
        </w:rPr>
        <w:t xml:space="preserve">the proposed change in </w:t>
      </w:r>
      <w:r>
        <w:rPr>
          <w:rFonts w:eastAsia="Arial Unicode MS"/>
          <w:b/>
        </w:rPr>
        <w:fldChar w:fldCharType="begin"/>
      </w:r>
      <w:r>
        <w:rPr>
          <w:rFonts w:eastAsia="Arial Unicode MS"/>
          <w:b/>
        </w:rPr>
        <w:instrText xml:space="preserve"> REF _Ref48118876 \r \h </w:instrText>
      </w:r>
      <w:r>
        <w:rPr>
          <w:rFonts w:eastAsia="Arial Unicode MS"/>
          <w:b/>
        </w:rPr>
      </w:r>
      <w:r>
        <w:rPr>
          <w:rFonts w:eastAsia="Arial Unicode MS"/>
          <w:b/>
        </w:rPr>
        <w:fldChar w:fldCharType="separate"/>
      </w:r>
      <w:r>
        <w:rPr>
          <w:rFonts w:eastAsia="Arial Unicode MS"/>
          <w:b/>
        </w:rPr>
        <w:t>[4]</w:t>
      </w:r>
      <w:r>
        <w:rPr>
          <w:rFonts w:eastAsia="Arial Unicode MS"/>
          <w:b/>
        </w:rPr>
        <w:fldChar w:fldCharType="end"/>
      </w:r>
      <w:r>
        <w:rPr>
          <w:rFonts w:eastAsia="Arial Unicode MS"/>
          <w:b/>
        </w:rPr>
        <w:t xml:space="preserve"> </w:t>
      </w:r>
      <w:r w:rsidR="008D38C4">
        <w:rPr>
          <w:rFonts w:eastAsia="Arial Unicode MS"/>
          <w:b/>
        </w:rPr>
        <w:t xml:space="preserve">about updating the condition </w:t>
      </w:r>
      <w:r w:rsidR="008D38C4">
        <w:rPr>
          <w:noProof/>
        </w:rPr>
        <w:t>“</w:t>
      </w:r>
      <w:r w:rsidR="008D38C4" w:rsidRPr="003B1964">
        <w:rPr>
          <w:i/>
          <w:noProof/>
        </w:rPr>
        <w:t>the UE has performed normal intra-frequency or inter-frequency measurements for at least T</w:t>
      </w:r>
      <w:r w:rsidR="008D38C4" w:rsidRPr="00525F5D">
        <w:rPr>
          <w:i/>
          <w:noProof/>
          <w:vertAlign w:val="subscript"/>
        </w:rPr>
        <w:t>SearchDeltaP</w:t>
      </w:r>
      <w:r w:rsidR="008D38C4" w:rsidRPr="003B1964">
        <w:rPr>
          <w:i/>
          <w:noProof/>
        </w:rPr>
        <w:t xml:space="preserve"> after (re-)selecting a new cell</w:t>
      </w:r>
      <w:r w:rsidR="008D38C4">
        <w:rPr>
          <w:noProof/>
        </w:rPr>
        <w:t>”</w:t>
      </w:r>
      <w:r w:rsidR="008D38C4" w:rsidRPr="008D38C4">
        <w:rPr>
          <w:b/>
          <w:noProof/>
        </w:rPr>
        <w:t xml:space="preserve"> </w:t>
      </w:r>
      <w:r w:rsidR="008D38C4" w:rsidRPr="008D38C4">
        <w:rPr>
          <w:b/>
          <w:lang w:eastAsia="ja-JP"/>
        </w:rPr>
        <w:t>to include inter-RAT frequency measurements as well</w:t>
      </w:r>
      <w:r w:rsidRPr="008D38C4">
        <w:rPr>
          <w:rFonts w:eastAsia="Arial Unicode MS"/>
          <w:b/>
        </w:rPr>
        <w:t>.</w:t>
      </w:r>
      <w:bookmarkStart w:id="11" w:name="_GoBack"/>
      <w:bookmarkEnd w:id="11"/>
    </w:p>
    <w:p w14:paraId="35103582" w14:textId="77777777" w:rsidR="001A3832" w:rsidRDefault="001A3832" w:rsidP="005F4629">
      <w:pPr>
        <w:pStyle w:val="Heading1"/>
        <w:jc w:val="both"/>
      </w:pPr>
      <w:r>
        <w:rPr>
          <w:rFonts w:hint="eastAsia"/>
        </w:rPr>
        <w:lastRenderedPageBreak/>
        <w:t>Reference</w:t>
      </w:r>
    </w:p>
    <w:p w14:paraId="2D624ED2" w14:textId="0CF22362" w:rsidR="002F67FE" w:rsidRDefault="002F67FE" w:rsidP="002F67FE">
      <w:pPr>
        <w:pStyle w:val="BodyText"/>
        <w:numPr>
          <w:ilvl w:val="0"/>
          <w:numId w:val="7"/>
        </w:numPr>
        <w:jc w:val="left"/>
        <w:rPr>
          <w:rFonts w:eastAsiaTheme="minorEastAsia"/>
          <w:lang w:val="en-GB" w:eastAsia="zh-CN"/>
        </w:rPr>
      </w:pPr>
      <w:bookmarkStart w:id="12" w:name="_Ref48114844"/>
      <w:r>
        <w:rPr>
          <w:rFonts w:eastAsiaTheme="minorEastAsia"/>
          <w:lang w:val="en-GB" w:eastAsia="zh-CN"/>
        </w:rPr>
        <w:t xml:space="preserve">R2-2006685 </w:t>
      </w:r>
      <w:r w:rsidRPr="002F67FE">
        <w:rPr>
          <w:rFonts w:eastAsiaTheme="minorEastAsia"/>
          <w:lang w:val="en-GB" w:eastAsia="zh-CN"/>
        </w:rPr>
        <w:t>Discussion on how to restructure the RRM relaxation</w:t>
      </w:r>
      <w:r>
        <w:rPr>
          <w:rFonts w:eastAsiaTheme="minorEastAsia"/>
          <w:lang w:val="en-GB" w:eastAsia="zh-CN"/>
        </w:rPr>
        <w:t xml:space="preserve">; vivo, Samsung, LG Electronics Inc., </w:t>
      </w:r>
      <w:proofErr w:type="spellStart"/>
      <w:r>
        <w:rPr>
          <w:rFonts w:eastAsiaTheme="minorEastAsia"/>
          <w:lang w:val="en-GB" w:eastAsia="zh-CN"/>
        </w:rPr>
        <w:t>MediaTek</w:t>
      </w:r>
      <w:proofErr w:type="spellEnd"/>
      <w:r>
        <w:rPr>
          <w:rFonts w:eastAsiaTheme="minorEastAsia"/>
          <w:lang w:val="en-GB" w:eastAsia="zh-CN"/>
        </w:rPr>
        <w:t xml:space="preserve"> Inc., Panasonic.</w:t>
      </w:r>
      <w:bookmarkEnd w:id="12"/>
    </w:p>
    <w:p w14:paraId="5A643F25" w14:textId="127CB4D7" w:rsidR="002F67FE" w:rsidRDefault="002F67FE" w:rsidP="002F67FE">
      <w:pPr>
        <w:pStyle w:val="BodyText"/>
        <w:numPr>
          <w:ilvl w:val="0"/>
          <w:numId w:val="7"/>
        </w:numPr>
        <w:jc w:val="left"/>
        <w:rPr>
          <w:rFonts w:eastAsiaTheme="minorEastAsia"/>
          <w:lang w:val="en-GB" w:eastAsia="zh-CN"/>
        </w:rPr>
      </w:pPr>
      <w:bookmarkStart w:id="13" w:name="_Ref48117826"/>
      <w:r>
        <w:rPr>
          <w:rFonts w:eastAsiaTheme="minorEastAsia"/>
          <w:lang w:val="en-GB" w:eastAsia="zh-CN"/>
        </w:rPr>
        <w:t xml:space="preserve">R2-2006686 </w:t>
      </w:r>
      <w:r w:rsidRPr="002F67FE">
        <w:rPr>
          <w:rFonts w:eastAsiaTheme="minorEastAsia"/>
          <w:lang w:val="en-GB" w:eastAsia="zh-CN"/>
        </w:rPr>
        <w:t>RRM relaxation for high priority frequency</w:t>
      </w:r>
      <w:r>
        <w:rPr>
          <w:rFonts w:eastAsiaTheme="minorEastAsia"/>
          <w:lang w:val="en-GB" w:eastAsia="zh-CN"/>
        </w:rPr>
        <w:t>; vivo, Samsung, ZTE, Intel, Panasonic.</w:t>
      </w:r>
      <w:bookmarkEnd w:id="13"/>
    </w:p>
    <w:p w14:paraId="7D5223B3" w14:textId="30C3503C" w:rsidR="002F67FE" w:rsidRDefault="002F67FE" w:rsidP="002F67FE">
      <w:pPr>
        <w:pStyle w:val="BodyText"/>
        <w:numPr>
          <w:ilvl w:val="0"/>
          <w:numId w:val="7"/>
        </w:numPr>
        <w:jc w:val="left"/>
        <w:rPr>
          <w:rFonts w:eastAsiaTheme="minorEastAsia"/>
          <w:lang w:val="en-GB" w:eastAsia="zh-CN"/>
        </w:rPr>
      </w:pPr>
      <w:bookmarkStart w:id="14" w:name="_Ref48117829"/>
      <w:r>
        <w:rPr>
          <w:rFonts w:eastAsiaTheme="minorEastAsia"/>
          <w:lang w:val="en-GB" w:eastAsia="zh-CN"/>
        </w:rPr>
        <w:t xml:space="preserve">R2-2006687 </w:t>
      </w:r>
      <w:r w:rsidRPr="002F67FE">
        <w:rPr>
          <w:rFonts w:eastAsiaTheme="minorEastAsia"/>
          <w:lang w:val="en-GB" w:eastAsia="zh-CN"/>
        </w:rPr>
        <w:t>[Draft] LS to RAN4 on RRM measurement relaxation in power saving</w:t>
      </w:r>
      <w:r>
        <w:rPr>
          <w:rFonts w:eastAsiaTheme="minorEastAsia"/>
          <w:lang w:val="en-GB" w:eastAsia="zh-CN"/>
        </w:rPr>
        <w:t>; vivo.</w:t>
      </w:r>
      <w:bookmarkEnd w:id="14"/>
    </w:p>
    <w:p w14:paraId="595915A2" w14:textId="105512C1" w:rsidR="002F67FE" w:rsidRDefault="002F67FE" w:rsidP="002F67FE">
      <w:pPr>
        <w:pStyle w:val="BodyText"/>
        <w:numPr>
          <w:ilvl w:val="0"/>
          <w:numId w:val="7"/>
        </w:numPr>
        <w:jc w:val="left"/>
        <w:rPr>
          <w:rFonts w:eastAsiaTheme="minorEastAsia"/>
          <w:lang w:val="en-GB" w:eastAsia="zh-CN"/>
        </w:rPr>
      </w:pPr>
      <w:bookmarkStart w:id="15" w:name="_Ref48118876"/>
      <w:r>
        <w:rPr>
          <w:rFonts w:eastAsiaTheme="minorEastAsia"/>
          <w:lang w:val="en-GB" w:eastAsia="zh-CN"/>
        </w:rPr>
        <w:t xml:space="preserve">R2-2007063 </w:t>
      </w:r>
      <w:r w:rsidRPr="002F67FE">
        <w:rPr>
          <w:rFonts w:eastAsiaTheme="minorEastAsia"/>
          <w:lang w:val="en-GB" w:eastAsia="zh-CN"/>
        </w:rPr>
        <w:t xml:space="preserve">Correction to UE </w:t>
      </w:r>
      <w:proofErr w:type="spellStart"/>
      <w:r w:rsidRPr="002F67FE">
        <w:rPr>
          <w:rFonts w:eastAsiaTheme="minorEastAsia"/>
          <w:lang w:val="en-GB" w:eastAsia="zh-CN"/>
        </w:rPr>
        <w:t>behavior</w:t>
      </w:r>
      <w:proofErr w:type="spellEnd"/>
      <w:r w:rsidRPr="002F67FE">
        <w:rPr>
          <w:rFonts w:eastAsiaTheme="minorEastAsia"/>
          <w:lang w:val="en-GB" w:eastAsia="zh-CN"/>
        </w:rPr>
        <w:t xml:space="preserve"> for RRM measurement relaxation</w:t>
      </w:r>
      <w:r>
        <w:rPr>
          <w:rFonts w:eastAsiaTheme="minorEastAsia"/>
          <w:lang w:val="en-GB" w:eastAsia="zh-CN"/>
        </w:rPr>
        <w:t>; Samsung Electronics.</w:t>
      </w:r>
      <w:bookmarkEnd w:id="15"/>
    </w:p>
    <w:p w14:paraId="456B1831" w14:textId="01BFE33F" w:rsidR="002F67FE" w:rsidRPr="00871907" w:rsidRDefault="002F67FE" w:rsidP="002F67FE">
      <w:pPr>
        <w:pStyle w:val="BodyText"/>
        <w:numPr>
          <w:ilvl w:val="0"/>
          <w:numId w:val="7"/>
        </w:numPr>
        <w:jc w:val="left"/>
        <w:rPr>
          <w:rFonts w:eastAsiaTheme="minorEastAsia"/>
          <w:lang w:val="en-GB" w:eastAsia="zh-CN"/>
        </w:rPr>
      </w:pPr>
      <w:bookmarkStart w:id="16" w:name="_Ref48114849"/>
      <w:r w:rsidRPr="00871907">
        <w:rPr>
          <w:rFonts w:eastAsiaTheme="minorEastAsia"/>
          <w:lang w:val="en-GB" w:eastAsia="zh-CN"/>
        </w:rPr>
        <w:t>R2-2007367 RRM relaxation for higher priority frequency; OPPO.</w:t>
      </w:r>
      <w:bookmarkEnd w:id="16"/>
    </w:p>
    <w:sectPr w:rsidR="002F67FE" w:rsidRPr="00871907"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225AA" w14:textId="77777777" w:rsidR="000A53FC" w:rsidRDefault="000A53FC">
      <w:r>
        <w:separator/>
      </w:r>
    </w:p>
  </w:endnote>
  <w:endnote w:type="continuationSeparator" w:id="0">
    <w:p w14:paraId="327ABA20" w14:textId="77777777" w:rsidR="000A53FC" w:rsidRDefault="000A5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DAAECA" w14:textId="77777777" w:rsidR="000A53FC" w:rsidRDefault="000A53FC">
      <w:r>
        <w:separator/>
      </w:r>
    </w:p>
  </w:footnote>
  <w:footnote w:type="continuationSeparator" w:id="0">
    <w:p w14:paraId="7D9FD5A2" w14:textId="77777777" w:rsidR="000A53FC" w:rsidRDefault="000A53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734290C"/>
    <w:multiLevelType w:val="hybridMultilevel"/>
    <w:tmpl w:val="47526050"/>
    <w:lvl w:ilvl="0" w:tplc="B7F6FC6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8431B66"/>
    <w:multiLevelType w:val="hybridMultilevel"/>
    <w:tmpl w:val="DFEA9516"/>
    <w:lvl w:ilvl="0" w:tplc="B868D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928024E"/>
    <w:multiLevelType w:val="multilevel"/>
    <w:tmpl w:val="25022CE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5470354"/>
    <w:multiLevelType w:val="hybridMultilevel"/>
    <w:tmpl w:val="A96C3580"/>
    <w:lvl w:ilvl="0" w:tplc="FFFFFFFF">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5"/>
  </w:num>
  <w:num w:numId="4">
    <w:abstractNumId w:val="4"/>
  </w:num>
  <w:num w:numId="5">
    <w:abstractNumId w:val="12"/>
  </w:num>
  <w:num w:numId="6">
    <w:abstractNumId w:val="7"/>
  </w:num>
  <w:num w:numId="7">
    <w:abstractNumId w:val="6"/>
  </w:num>
  <w:num w:numId="8">
    <w:abstractNumId w:val="8"/>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
  </w:num>
  <w:num w:numId="12">
    <w:abstractNumId w:val="2"/>
  </w:num>
  <w:num w:numId="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6C6"/>
    <w:rsid w:val="00046D4B"/>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61C"/>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E77"/>
    <w:rsid w:val="000A0FC6"/>
    <w:rsid w:val="000A14E3"/>
    <w:rsid w:val="000A1BA5"/>
    <w:rsid w:val="000A1E95"/>
    <w:rsid w:val="000A37A5"/>
    <w:rsid w:val="000A380C"/>
    <w:rsid w:val="000A4158"/>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744"/>
    <w:rsid w:val="001300EB"/>
    <w:rsid w:val="00130A48"/>
    <w:rsid w:val="001318F6"/>
    <w:rsid w:val="00131A50"/>
    <w:rsid w:val="00131C3F"/>
    <w:rsid w:val="0013215E"/>
    <w:rsid w:val="00133013"/>
    <w:rsid w:val="0013363D"/>
    <w:rsid w:val="00134CCC"/>
    <w:rsid w:val="00134DE3"/>
    <w:rsid w:val="0013517B"/>
    <w:rsid w:val="001352F2"/>
    <w:rsid w:val="001358FF"/>
    <w:rsid w:val="00136402"/>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D95"/>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29AF"/>
    <w:rsid w:val="001632A1"/>
    <w:rsid w:val="001632FF"/>
    <w:rsid w:val="00164749"/>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832"/>
    <w:rsid w:val="001A3F69"/>
    <w:rsid w:val="001A40E4"/>
    <w:rsid w:val="001A491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C4A"/>
    <w:rsid w:val="001B7232"/>
    <w:rsid w:val="001B759A"/>
    <w:rsid w:val="001B7AAA"/>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228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8B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53F3"/>
    <w:rsid w:val="002F653D"/>
    <w:rsid w:val="002F67FE"/>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EB"/>
    <w:rsid w:val="00374D33"/>
    <w:rsid w:val="003755FE"/>
    <w:rsid w:val="00375819"/>
    <w:rsid w:val="00376AFD"/>
    <w:rsid w:val="00376BAC"/>
    <w:rsid w:val="0037702A"/>
    <w:rsid w:val="003771B8"/>
    <w:rsid w:val="00377DC1"/>
    <w:rsid w:val="003809A5"/>
    <w:rsid w:val="00380BE3"/>
    <w:rsid w:val="00381580"/>
    <w:rsid w:val="00381ACD"/>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AD3"/>
    <w:rsid w:val="00395BDC"/>
    <w:rsid w:val="00395C6A"/>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4341"/>
    <w:rsid w:val="003B43AD"/>
    <w:rsid w:val="003B4583"/>
    <w:rsid w:val="003B4813"/>
    <w:rsid w:val="003B4F10"/>
    <w:rsid w:val="003B56E7"/>
    <w:rsid w:val="003B5BD3"/>
    <w:rsid w:val="003B6155"/>
    <w:rsid w:val="003B6D8C"/>
    <w:rsid w:val="003B7157"/>
    <w:rsid w:val="003B7465"/>
    <w:rsid w:val="003B79D0"/>
    <w:rsid w:val="003B7BC2"/>
    <w:rsid w:val="003B7F4A"/>
    <w:rsid w:val="003C03A2"/>
    <w:rsid w:val="003C04A2"/>
    <w:rsid w:val="003C14D8"/>
    <w:rsid w:val="003C17B0"/>
    <w:rsid w:val="003C202C"/>
    <w:rsid w:val="003C2898"/>
    <w:rsid w:val="003C30A0"/>
    <w:rsid w:val="003C370B"/>
    <w:rsid w:val="003C4E77"/>
    <w:rsid w:val="003C5336"/>
    <w:rsid w:val="003C55E7"/>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0FC7"/>
    <w:rsid w:val="003E13D6"/>
    <w:rsid w:val="003E1934"/>
    <w:rsid w:val="003E1A5D"/>
    <w:rsid w:val="003E1A9C"/>
    <w:rsid w:val="003E28D5"/>
    <w:rsid w:val="003E29C7"/>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6250"/>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60F60"/>
    <w:rsid w:val="0046182B"/>
    <w:rsid w:val="0046195E"/>
    <w:rsid w:val="00461BD6"/>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705D"/>
    <w:rsid w:val="00497229"/>
    <w:rsid w:val="004975BE"/>
    <w:rsid w:val="0049796A"/>
    <w:rsid w:val="004A01A7"/>
    <w:rsid w:val="004A0793"/>
    <w:rsid w:val="004A19C4"/>
    <w:rsid w:val="004A275D"/>
    <w:rsid w:val="004A2A53"/>
    <w:rsid w:val="004A2DB2"/>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32"/>
    <w:rsid w:val="004B3885"/>
    <w:rsid w:val="004B39B8"/>
    <w:rsid w:val="004B470F"/>
    <w:rsid w:val="004B5344"/>
    <w:rsid w:val="004B559D"/>
    <w:rsid w:val="004B571B"/>
    <w:rsid w:val="004B5B49"/>
    <w:rsid w:val="004B64D6"/>
    <w:rsid w:val="004B6AEB"/>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3A"/>
    <w:rsid w:val="0051683D"/>
    <w:rsid w:val="005168B7"/>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613"/>
    <w:rsid w:val="00563BDF"/>
    <w:rsid w:val="00563E43"/>
    <w:rsid w:val="00564E8E"/>
    <w:rsid w:val="005650E7"/>
    <w:rsid w:val="00567033"/>
    <w:rsid w:val="00567244"/>
    <w:rsid w:val="0056726F"/>
    <w:rsid w:val="00567BD7"/>
    <w:rsid w:val="0057085E"/>
    <w:rsid w:val="00570977"/>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027"/>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1418"/>
    <w:rsid w:val="005920F8"/>
    <w:rsid w:val="005925D3"/>
    <w:rsid w:val="00592C6A"/>
    <w:rsid w:val="005931C9"/>
    <w:rsid w:val="00593F5A"/>
    <w:rsid w:val="00594481"/>
    <w:rsid w:val="005946B5"/>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13C0"/>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363"/>
    <w:rsid w:val="005E6691"/>
    <w:rsid w:val="005E6795"/>
    <w:rsid w:val="005E700E"/>
    <w:rsid w:val="005E70AC"/>
    <w:rsid w:val="005E7109"/>
    <w:rsid w:val="005E7EA6"/>
    <w:rsid w:val="005F09CB"/>
    <w:rsid w:val="005F0DF6"/>
    <w:rsid w:val="005F15F1"/>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4B1A"/>
    <w:rsid w:val="00606434"/>
    <w:rsid w:val="006064C5"/>
    <w:rsid w:val="00607AD3"/>
    <w:rsid w:val="00610579"/>
    <w:rsid w:val="006105F8"/>
    <w:rsid w:val="006117E0"/>
    <w:rsid w:val="00611E82"/>
    <w:rsid w:val="00613701"/>
    <w:rsid w:val="0061440B"/>
    <w:rsid w:val="006148F8"/>
    <w:rsid w:val="00615340"/>
    <w:rsid w:val="006157AC"/>
    <w:rsid w:val="00615CF4"/>
    <w:rsid w:val="00615D26"/>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0D4"/>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4F6A"/>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85C"/>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3B1F"/>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A42"/>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4FF"/>
    <w:rsid w:val="007C683D"/>
    <w:rsid w:val="007C6DA8"/>
    <w:rsid w:val="007C7BD2"/>
    <w:rsid w:val="007D0868"/>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2208"/>
    <w:rsid w:val="00812597"/>
    <w:rsid w:val="00812C8C"/>
    <w:rsid w:val="00812CBF"/>
    <w:rsid w:val="00813253"/>
    <w:rsid w:val="00813ED0"/>
    <w:rsid w:val="008149E0"/>
    <w:rsid w:val="00814A35"/>
    <w:rsid w:val="008157C2"/>
    <w:rsid w:val="008158B8"/>
    <w:rsid w:val="00815C71"/>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A4"/>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907"/>
    <w:rsid w:val="00871DA1"/>
    <w:rsid w:val="0087202B"/>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320"/>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38C4"/>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168F"/>
    <w:rsid w:val="008F2184"/>
    <w:rsid w:val="008F289B"/>
    <w:rsid w:val="008F2E55"/>
    <w:rsid w:val="008F313B"/>
    <w:rsid w:val="008F3170"/>
    <w:rsid w:val="008F31FF"/>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2CF5"/>
    <w:rsid w:val="0091326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9BE"/>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1E8"/>
    <w:rsid w:val="009473DE"/>
    <w:rsid w:val="00950CC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139"/>
    <w:rsid w:val="009925CE"/>
    <w:rsid w:val="00992EBB"/>
    <w:rsid w:val="00992F8C"/>
    <w:rsid w:val="009939D2"/>
    <w:rsid w:val="00993DCE"/>
    <w:rsid w:val="009946C3"/>
    <w:rsid w:val="009950D2"/>
    <w:rsid w:val="009952EF"/>
    <w:rsid w:val="0099571D"/>
    <w:rsid w:val="00995AB9"/>
    <w:rsid w:val="00995D2E"/>
    <w:rsid w:val="009964E3"/>
    <w:rsid w:val="00996537"/>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B02"/>
    <w:rsid w:val="009E3C7C"/>
    <w:rsid w:val="009E49DA"/>
    <w:rsid w:val="009E4C90"/>
    <w:rsid w:val="009E5109"/>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A001BE"/>
    <w:rsid w:val="00A0025B"/>
    <w:rsid w:val="00A004F6"/>
    <w:rsid w:val="00A007D2"/>
    <w:rsid w:val="00A00F35"/>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41F"/>
    <w:rsid w:val="00A30883"/>
    <w:rsid w:val="00A30A31"/>
    <w:rsid w:val="00A30F60"/>
    <w:rsid w:val="00A3123B"/>
    <w:rsid w:val="00A31376"/>
    <w:rsid w:val="00A3138B"/>
    <w:rsid w:val="00A31649"/>
    <w:rsid w:val="00A31D38"/>
    <w:rsid w:val="00A32CD5"/>
    <w:rsid w:val="00A33608"/>
    <w:rsid w:val="00A33855"/>
    <w:rsid w:val="00A341FA"/>
    <w:rsid w:val="00A343BB"/>
    <w:rsid w:val="00A345D2"/>
    <w:rsid w:val="00A3482E"/>
    <w:rsid w:val="00A34C7A"/>
    <w:rsid w:val="00A35984"/>
    <w:rsid w:val="00A36630"/>
    <w:rsid w:val="00A36BE3"/>
    <w:rsid w:val="00A37820"/>
    <w:rsid w:val="00A37A7A"/>
    <w:rsid w:val="00A37BC4"/>
    <w:rsid w:val="00A4030B"/>
    <w:rsid w:val="00A403FC"/>
    <w:rsid w:val="00A4044C"/>
    <w:rsid w:val="00A4048D"/>
    <w:rsid w:val="00A40CCA"/>
    <w:rsid w:val="00A40DEA"/>
    <w:rsid w:val="00A4161C"/>
    <w:rsid w:val="00A436C2"/>
    <w:rsid w:val="00A43CED"/>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DF7"/>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0CB"/>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5A0F"/>
    <w:rsid w:val="00AF5D28"/>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C4B"/>
    <w:rsid w:val="00BA7DF1"/>
    <w:rsid w:val="00BB01BD"/>
    <w:rsid w:val="00BB09DD"/>
    <w:rsid w:val="00BB2DDF"/>
    <w:rsid w:val="00BB3148"/>
    <w:rsid w:val="00BB34CB"/>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4DF"/>
    <w:rsid w:val="00C451A0"/>
    <w:rsid w:val="00C45327"/>
    <w:rsid w:val="00C4551B"/>
    <w:rsid w:val="00C45599"/>
    <w:rsid w:val="00C45909"/>
    <w:rsid w:val="00C4731F"/>
    <w:rsid w:val="00C51023"/>
    <w:rsid w:val="00C51F25"/>
    <w:rsid w:val="00C53DD8"/>
    <w:rsid w:val="00C54344"/>
    <w:rsid w:val="00C5437C"/>
    <w:rsid w:val="00C54CDF"/>
    <w:rsid w:val="00C551C2"/>
    <w:rsid w:val="00C5592D"/>
    <w:rsid w:val="00C55B83"/>
    <w:rsid w:val="00C55BB5"/>
    <w:rsid w:val="00C566B7"/>
    <w:rsid w:val="00C566F7"/>
    <w:rsid w:val="00C569D4"/>
    <w:rsid w:val="00C5714A"/>
    <w:rsid w:val="00C573D7"/>
    <w:rsid w:val="00C573DA"/>
    <w:rsid w:val="00C576C4"/>
    <w:rsid w:val="00C57A9B"/>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4A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6B8"/>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7B1"/>
    <w:rsid w:val="00C968CA"/>
    <w:rsid w:val="00C9729C"/>
    <w:rsid w:val="00C97566"/>
    <w:rsid w:val="00C97E62"/>
    <w:rsid w:val="00CA04F4"/>
    <w:rsid w:val="00CA09FB"/>
    <w:rsid w:val="00CA0C12"/>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E3D"/>
    <w:rsid w:val="00CF5B60"/>
    <w:rsid w:val="00CF63FB"/>
    <w:rsid w:val="00CF76CC"/>
    <w:rsid w:val="00D0007E"/>
    <w:rsid w:val="00D00120"/>
    <w:rsid w:val="00D0012A"/>
    <w:rsid w:val="00D0034B"/>
    <w:rsid w:val="00D00620"/>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3178"/>
    <w:rsid w:val="00D33599"/>
    <w:rsid w:val="00D335AF"/>
    <w:rsid w:val="00D34B30"/>
    <w:rsid w:val="00D34FF0"/>
    <w:rsid w:val="00D351FF"/>
    <w:rsid w:val="00D35B5D"/>
    <w:rsid w:val="00D3607D"/>
    <w:rsid w:val="00D36853"/>
    <w:rsid w:val="00D36971"/>
    <w:rsid w:val="00D36DE6"/>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BDD"/>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1EFC"/>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41A"/>
    <w:rsid w:val="00DC6436"/>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D74"/>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C61"/>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3FF1"/>
    <w:rsid w:val="00E741D9"/>
    <w:rsid w:val="00E758A4"/>
    <w:rsid w:val="00E75AB7"/>
    <w:rsid w:val="00E75ECB"/>
    <w:rsid w:val="00E760B1"/>
    <w:rsid w:val="00E7680E"/>
    <w:rsid w:val="00E77766"/>
    <w:rsid w:val="00E807C9"/>
    <w:rsid w:val="00E808BD"/>
    <w:rsid w:val="00E813F2"/>
    <w:rsid w:val="00E818C9"/>
    <w:rsid w:val="00E82211"/>
    <w:rsid w:val="00E823B2"/>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FE2"/>
    <w:rsid w:val="00ED2563"/>
    <w:rsid w:val="00ED27BC"/>
    <w:rsid w:val="00ED2A8A"/>
    <w:rsid w:val="00ED2F95"/>
    <w:rsid w:val="00ED343E"/>
    <w:rsid w:val="00ED370C"/>
    <w:rsid w:val="00ED40D9"/>
    <w:rsid w:val="00ED42E7"/>
    <w:rsid w:val="00ED4699"/>
    <w:rsid w:val="00ED5495"/>
    <w:rsid w:val="00ED62D4"/>
    <w:rsid w:val="00ED6919"/>
    <w:rsid w:val="00ED7B70"/>
    <w:rsid w:val="00EE09B8"/>
    <w:rsid w:val="00EE0DD3"/>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74"/>
    <w:rsid w:val="00EF1AEB"/>
    <w:rsid w:val="00EF1F39"/>
    <w:rsid w:val="00EF3073"/>
    <w:rsid w:val="00EF349D"/>
    <w:rsid w:val="00EF3817"/>
    <w:rsid w:val="00EF39D0"/>
    <w:rsid w:val="00EF4966"/>
    <w:rsid w:val="00EF4B95"/>
    <w:rsid w:val="00EF4C19"/>
    <w:rsid w:val="00EF4D2F"/>
    <w:rsid w:val="00EF4FC0"/>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60493"/>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64A"/>
    <w:rsid w:val="00F8687B"/>
    <w:rsid w:val="00F86A7C"/>
    <w:rsid w:val="00F87492"/>
    <w:rsid w:val="00F87EAF"/>
    <w:rsid w:val="00F900C2"/>
    <w:rsid w:val="00F90570"/>
    <w:rsid w:val="00F91666"/>
    <w:rsid w:val="00F91A03"/>
    <w:rsid w:val="00F91D33"/>
    <w:rsid w:val="00F92404"/>
    <w:rsid w:val="00F9261E"/>
    <w:rsid w:val="00F926E9"/>
    <w:rsid w:val="00F92EDD"/>
    <w:rsid w:val="00F937CB"/>
    <w:rsid w:val="00F93EF9"/>
    <w:rsid w:val="00F9428C"/>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3EFE"/>
    <w:rsid w:val="00FB446B"/>
    <w:rsid w:val="00FB4BF0"/>
    <w:rsid w:val="00FB4DB7"/>
    <w:rsid w:val="00FB5B74"/>
    <w:rsid w:val="00FB5FDF"/>
    <w:rsid w:val="00FB6363"/>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821E2-3AEC-4DED-8B96-91EE7BB71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3</cp:revision>
  <cp:lastPrinted>2007-08-28T14:45:00Z</cp:lastPrinted>
  <dcterms:created xsi:type="dcterms:W3CDTF">2020-08-17T06:48:00Z</dcterms:created>
  <dcterms:modified xsi:type="dcterms:W3CDTF">2020-08-17T06:49:00Z</dcterms:modified>
</cp:coreProperties>
</file>